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17C310"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934989">
        <w:rPr>
          <w:b/>
          <w:noProof/>
          <w:sz w:val="24"/>
        </w:rPr>
        <w:t>3GPP TSG-RAN WG4 Meeting #117</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5D18D5" w:rsidRPr="005D18D5">
        <w:rPr>
          <w:b/>
          <w:bCs/>
          <w:noProof/>
          <w:sz w:val="28"/>
          <w:szCs w:val="28"/>
        </w:rPr>
        <w:t>R4-252273</w:t>
      </w:r>
      <w:r w:rsidR="005E27FC">
        <w:rPr>
          <w:b/>
          <w:bCs/>
          <w:noProof/>
          <w:sz w:val="28"/>
          <w:szCs w:val="28"/>
        </w:rPr>
        <w:t>4</w:t>
      </w:r>
      <w:r w:rsidR="004C681C" w:rsidRPr="00917B58">
        <w:rPr>
          <w:b/>
          <w:bCs/>
          <w:noProof/>
          <w:sz w:val="28"/>
          <w:szCs w:val="28"/>
        </w:rPr>
        <w:fldChar w:fldCharType="end"/>
      </w:r>
    </w:p>
    <w:p w14:paraId="7CB45193" w14:textId="27D8B435" w:rsidR="001E41F3" w:rsidRDefault="006E1D0D" w:rsidP="005E2C44">
      <w:pPr>
        <w:pStyle w:val="CRCoverPage"/>
        <w:outlineLvl w:val="0"/>
        <w:rPr>
          <w:b/>
          <w:noProof/>
          <w:sz w:val="24"/>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934989">
        <w:rPr>
          <w:b/>
          <w:noProof/>
          <w:sz w:val="24"/>
        </w:rPr>
        <w:t>Dallas, US</w:t>
      </w:r>
      <w:r w:rsidR="0063115C">
        <w:rPr>
          <w:b/>
          <w:noProof/>
          <w:sz w:val="24"/>
        </w:rPr>
        <w:t>A</w:t>
      </w:r>
      <w:r w:rsidR="00934989">
        <w:rPr>
          <w:b/>
          <w:noProof/>
          <w:sz w:val="24"/>
        </w:rPr>
        <w:t>, 17 - 21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8C014"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934989">
              <w:rPr>
                <w:b/>
                <w:bCs/>
                <w:noProof/>
                <w:sz w:val="28"/>
                <w:szCs w:val="28"/>
              </w:rPr>
              <w:t>38.101-4</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D489E4" w:rsidR="001E41F3" w:rsidRPr="00917B58" w:rsidRDefault="00AD1053" w:rsidP="00B411D7">
            <w:pPr>
              <w:pStyle w:val="CRCoverPage"/>
              <w:spacing w:after="0"/>
              <w:jc w:val="center"/>
              <w:rPr>
                <w:b/>
                <w:bCs/>
                <w:noProof/>
                <w:sz w:val="28"/>
                <w:szCs w:val="28"/>
              </w:rPr>
            </w:pPr>
            <w:r>
              <w:rPr>
                <w:b/>
                <w:bCs/>
                <w:sz w:val="28"/>
                <w:szCs w:val="28"/>
              </w:rPr>
              <w:t>08</w:t>
            </w:r>
            <w:r w:rsidR="005D18D5">
              <w:rPr>
                <w:b/>
                <w:bCs/>
                <w:sz w:val="28"/>
                <w:szCs w:val="28"/>
              </w:rPr>
              <w:t>4</w:t>
            </w:r>
            <w:r w:rsidR="00DE4224">
              <w:rPr>
                <w:b/>
                <w:bCs/>
                <w:sz w:val="28"/>
                <w:szCs w:val="28"/>
              </w:rPr>
              <w:t>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DE5060"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9349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ACF28A"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934989">
              <w:rPr>
                <w:b/>
                <w:bCs/>
                <w:noProof/>
                <w:sz w:val="28"/>
                <w:szCs w:val="28"/>
              </w:rPr>
              <w:t>1</w:t>
            </w:r>
            <w:r w:rsidR="005E27FC">
              <w:rPr>
                <w:b/>
                <w:bCs/>
                <w:noProof/>
                <w:sz w:val="28"/>
                <w:szCs w:val="28"/>
              </w:rPr>
              <w:t>9</w:t>
            </w:r>
            <w:r w:rsidR="00934989">
              <w:rPr>
                <w:b/>
                <w:bCs/>
                <w:noProof/>
                <w:sz w:val="28"/>
                <w:szCs w:val="28"/>
              </w:rPr>
              <w:t>.</w:t>
            </w:r>
            <w:r w:rsidR="005E27FC">
              <w:rPr>
                <w:b/>
                <w:bCs/>
                <w:noProof/>
                <w:sz w:val="28"/>
                <w:szCs w:val="28"/>
              </w:rPr>
              <w:t>0</w:t>
            </w:r>
            <w:r w:rsidR="00934989">
              <w:rPr>
                <w:b/>
                <w:bCs/>
                <w:noProof/>
                <w:sz w:val="28"/>
                <w:szCs w:val="28"/>
              </w:rPr>
              <w:t>.0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DE053C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351FF2" w:rsidR="00F25D98" w:rsidRDefault="007D0C0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176BC5"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AB0E9"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934989">
              <w:rPr>
                <w:noProof/>
              </w:rPr>
              <w:t>Correction of RedCap FRC</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579DA" w:rsidR="001E41F3" w:rsidRDefault="003719AA">
            <w:pPr>
              <w:pStyle w:val="CRCoverPage"/>
              <w:spacing w:after="0"/>
              <w:ind w:left="100"/>
              <w:rPr>
                <w:noProof/>
              </w:rPr>
            </w:pPr>
            <w:r>
              <w:fldChar w:fldCharType="begin"/>
            </w:r>
            <w:r>
              <w:instrText xml:space="preserve"> DOCPROPERTY  Source  \* MERGEFORMAT </w:instrText>
            </w:r>
            <w:r>
              <w:fldChar w:fldCharType="separate"/>
            </w:r>
            <w:r w:rsidR="00934989">
              <w:rPr>
                <w:noProof/>
              </w:rPr>
              <w:t>Huawei</w:t>
            </w:r>
            <w:r w:rsidR="00934989">
              <w:t>, HiSilicon</w:t>
            </w:r>
            <w: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D9FA4D"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934989">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D687BF" w:rsidR="001E41F3" w:rsidRDefault="004C681C">
            <w:pPr>
              <w:pStyle w:val="CRCoverPage"/>
              <w:spacing w:after="0"/>
              <w:ind w:left="100"/>
              <w:rPr>
                <w:noProof/>
              </w:rPr>
            </w:pPr>
            <w:r>
              <w:fldChar w:fldCharType="begin"/>
            </w:r>
            <w:r>
              <w:instrText xml:space="preserve"> DOCPROPERTY  W</w:instrText>
            </w:r>
            <w:r w:rsidR="00A711A0">
              <w:instrText>I</w:instrText>
            </w:r>
            <w:r>
              <w:instrText xml:space="preserve">  \* MERGEFORMAT </w:instrText>
            </w:r>
            <w:r>
              <w:fldChar w:fldCharType="separate"/>
            </w:r>
            <w:r w:rsidR="00934989">
              <w:rPr>
                <w:noProof/>
              </w:rPr>
              <w:t>NR</w:t>
            </w:r>
            <w:r w:rsidR="00934989">
              <w:t>_redcap-Perf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19ED6" w:rsidR="001E41F3" w:rsidRDefault="009C6E94">
            <w:pPr>
              <w:pStyle w:val="CRCoverPage"/>
              <w:spacing w:after="0"/>
              <w:ind w:left="100"/>
              <w:rPr>
                <w:noProof/>
              </w:rPr>
            </w:pPr>
            <w:fldSimple w:instr=" DOCPROPERTY  Date  \* MERGEFORMAT ">
              <w:r w:rsidR="00934989">
                <w:rPr>
                  <w:noProof/>
                </w:rPr>
                <w:t>2025-11-</w:t>
              </w:r>
              <w:r w:rsidR="009B0C03">
                <w:rPr>
                  <w:noProof/>
                </w:rPr>
                <w:t>22</w:t>
              </w:r>
            </w:fldSimple>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5C5B39" w:rsidR="001E41F3" w:rsidRPr="00917B58" w:rsidRDefault="009B0C03"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F8620D" w:rsidR="001E41F3" w:rsidRDefault="003719AA">
            <w:pPr>
              <w:pStyle w:val="CRCoverPage"/>
              <w:spacing w:after="0"/>
              <w:ind w:left="100"/>
              <w:rPr>
                <w:noProof/>
              </w:rPr>
            </w:pPr>
            <w:r>
              <w:fldChar w:fldCharType="begin"/>
            </w:r>
            <w:r>
              <w:instrText xml:space="preserve"> DOCPROPERTY  Release  \* MERGEFORMAT </w:instrText>
            </w:r>
            <w:r>
              <w:fldChar w:fldCharType="separate"/>
            </w:r>
            <w:r w:rsidR="00934989">
              <w:rPr>
                <w:noProof/>
              </w:rPr>
              <w:t>Rel-1</w:t>
            </w:r>
            <w:r w:rsidR="006775CC">
              <w:rPr>
                <w:noProof/>
              </w:rPr>
              <w:t>9</w:t>
            </w:r>
            <w:r>
              <w:rPr>
                <w:noProof/>
              </w:rPr>
              <w:fldChar w:fldCharType="end"/>
            </w:r>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A96655E" w:rsidR="001E41F3" w:rsidRDefault="001E41F3">
            <w:pPr>
              <w:pStyle w:val="CRCoverPage"/>
              <w:rPr>
                <w:noProof/>
              </w:rPr>
            </w:pPr>
            <w:r>
              <w:rPr>
                <w:noProof/>
                <w:sz w:val="18"/>
              </w:rPr>
              <w:t>Detailed explanations of the above categories can</w:t>
            </w:r>
            <w:r>
              <w:rPr>
                <w:noProof/>
                <w:sz w:val="18"/>
              </w:rPr>
              <w:br/>
              <w:t xml:space="preserve">be found in 3GPP </w:t>
            </w:r>
            <w:r w:rsidR="00304397" w:rsidRPr="00DE7EE3">
              <w:fldChar w:fldCharType="begin"/>
            </w:r>
            <w:r w:rsidR="00304397" w:rsidRPr="00DE7EE3">
              <w:rPr>
                <w:color w:val="0000FF"/>
                <w:sz w:val="18"/>
                <w:szCs w:val="18"/>
                <w:u w:val="single"/>
              </w:rPr>
              <w:instrText xml:space="preserve"> </w:instrText>
            </w:r>
            <w:bookmarkStart w:id="2" w:name="_Hlk181869977"/>
            <w:r w:rsidR="00304397" w:rsidRPr="00DE7EE3">
              <w:rPr>
                <w:color w:val="0000FF"/>
                <w:sz w:val="18"/>
                <w:szCs w:val="18"/>
                <w:u w:val="single"/>
              </w:rPr>
              <w:instrText>HYPERLINK "http://www.3gpp.org/ftp/Specs/html-info/21900.htm"</w:instrText>
            </w:r>
            <w:bookmarkEnd w:id="2"/>
            <w:r w:rsidR="00304397" w:rsidRPr="00DE7EE3">
              <w:rPr>
                <w:color w:val="0000FF"/>
                <w:sz w:val="18"/>
                <w:szCs w:val="18"/>
                <w:u w:val="single"/>
              </w:rPr>
              <w:instrText xml:space="preserve"> </w:instrText>
            </w:r>
            <w:r w:rsidR="00304397" w:rsidRPr="00DE7EE3">
              <w:fldChar w:fldCharType="separate"/>
            </w:r>
            <w:r w:rsidRPr="00DE7EE3">
              <w:rPr>
                <w:rStyle w:val="ad"/>
                <w:noProof/>
                <w:sz w:val="18"/>
                <w:szCs w:val="18"/>
              </w:rPr>
              <w:t>TR 21.900</w:t>
            </w:r>
            <w:r w:rsidR="00304397" w:rsidRPr="00DE7EE3">
              <w:rPr>
                <w:rStyle w:val="ad"/>
                <w:noProof/>
                <w:sz w:val="18"/>
                <w:szCs w:val="18"/>
              </w:rPr>
              <w:fldChar w:fldCharType="end"/>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B47C42" w:rsidR="00D86EA0" w:rsidRPr="0041648C" w:rsidRDefault="00FA0F7E" w:rsidP="00F37471">
            <w:pPr>
              <w:pStyle w:val="CRCoverPage"/>
              <w:spacing w:after="0"/>
              <w:ind w:left="100"/>
              <w:rPr>
                <w:i/>
                <w:iCs/>
                <w:noProof/>
                <w:lang w:eastAsia="zh-CN"/>
              </w:rPr>
            </w:pPr>
            <w:r w:rsidRPr="00FA0F7E">
              <w:rPr>
                <w:noProof/>
                <w:lang w:eastAsia="zh-CN"/>
              </w:rPr>
              <w:t>Correction of RedCap FRC</w:t>
            </w:r>
            <w:r>
              <w:rPr>
                <w:rFonts w:hint="eastAsia"/>
                <w:noProof/>
                <w:lang w:eastAsia="zh-CN"/>
              </w:rPr>
              <w:t>.</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45E7F8" w:rsidR="001E41F3" w:rsidRDefault="00FA0F7E">
            <w:pPr>
              <w:pStyle w:val="CRCoverPage"/>
              <w:spacing w:after="0"/>
              <w:ind w:left="100"/>
              <w:rPr>
                <w:noProof/>
              </w:rPr>
            </w:pPr>
            <w:r w:rsidRPr="00FA0F7E">
              <w:rPr>
                <w:noProof/>
                <w:lang w:eastAsia="zh-CN"/>
              </w:rPr>
              <w:t>Correction of RedCap FRC</w:t>
            </w:r>
            <w:r>
              <w:rPr>
                <w:rFonts w:hint="eastAsia"/>
                <w:noProof/>
                <w:lang w:eastAsia="zh-CN"/>
              </w:rPr>
              <w:t>.</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F6E29" w:rsidR="001E41F3" w:rsidRDefault="00410BA3">
            <w:pPr>
              <w:pStyle w:val="CRCoverPage"/>
              <w:spacing w:after="0"/>
              <w:ind w:left="100"/>
              <w:rPr>
                <w:noProof/>
              </w:rPr>
            </w:pPr>
            <w:r w:rsidRPr="00410BA3">
              <w:rPr>
                <w:noProof/>
              </w:rPr>
              <w:t>There will be inconsist</w:t>
            </w:r>
            <w:r w:rsidR="004F2E93">
              <w:rPr>
                <w:noProof/>
              </w:rPr>
              <w:t>ence</w:t>
            </w:r>
            <w:r w:rsidRPr="00410BA3">
              <w:rPr>
                <w:noProof/>
              </w:rPr>
              <w:t xml:space="preserve"> between specification and RAN4 agreements.</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BC785E" w:rsidR="001E41F3" w:rsidRDefault="00726973">
            <w:pPr>
              <w:pStyle w:val="CRCoverPage"/>
              <w:spacing w:after="0"/>
              <w:ind w:left="100"/>
              <w:rPr>
                <w:noProof/>
                <w:lang w:eastAsia="zh-CN"/>
              </w:rPr>
            </w:pPr>
            <w:r w:rsidRPr="00726973">
              <w:rPr>
                <w:noProof/>
                <w:lang w:eastAsia="zh-CN"/>
              </w:rPr>
              <w:t>A.3.2.3.1</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460E00" w:rsidR="001E41F3" w:rsidRDefault="00FA4BE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93ED3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03D860" w:rsidR="001E41F3" w:rsidRDefault="00486D86">
            <w:pPr>
              <w:pStyle w:val="CRCoverPage"/>
              <w:spacing w:after="0"/>
              <w:ind w:left="99"/>
              <w:rPr>
                <w:noProof/>
                <w:lang w:eastAsia="zh-CN"/>
              </w:rPr>
            </w:pPr>
            <w:r w:rsidRPr="00486D86">
              <w:rPr>
                <w:noProof/>
              </w:rPr>
              <w:t>TS</w:t>
            </w:r>
            <w:r w:rsidR="00FA4BEE">
              <w:rPr>
                <w:rFonts w:hint="eastAsia"/>
                <w:noProof/>
                <w:lang w:eastAsia="zh-CN"/>
              </w:rPr>
              <w:t xml:space="preserve"> 38.521-4</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C2AB22" w14:textId="6B47D867" w:rsidR="00A90100" w:rsidRDefault="00A90100" w:rsidP="00A90100">
      <w:pPr>
        <w:overflowPunct w:val="0"/>
        <w:autoSpaceDE w:val="0"/>
        <w:autoSpaceDN w:val="0"/>
        <w:adjustRightInd w:val="0"/>
        <w:spacing w:before="240" w:after="60"/>
        <w:outlineLvl w:val="0"/>
        <w:rPr>
          <w:i/>
          <w:color w:val="FF0000"/>
          <w:highlight w:val="yellow"/>
          <w:lang w:val="nb-NO" w:eastAsia="zh-CN"/>
        </w:rPr>
      </w:pPr>
      <w:r w:rsidRPr="00A90100">
        <w:rPr>
          <w:rFonts w:eastAsia="Times New Roman"/>
          <w:i/>
          <w:color w:val="FF0000"/>
          <w:highlight w:val="yellow"/>
          <w:lang w:val="nb-NO" w:eastAsia="en-GB"/>
        </w:rPr>
        <w:lastRenderedPageBreak/>
        <w:t xml:space="preserve">&lt;START OF THE CHANGE </w:t>
      </w:r>
      <w:r w:rsidR="00ED5770">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421176B6" w14:textId="77777777" w:rsidR="002F3AF1" w:rsidRPr="002F3AF1" w:rsidRDefault="002F3AF1" w:rsidP="002F3AF1">
      <w:pPr>
        <w:keepNext/>
        <w:keepLines/>
        <w:spacing w:before="120"/>
        <w:ind w:left="1418" w:hanging="1418"/>
        <w:outlineLvl w:val="3"/>
        <w:rPr>
          <w:rFonts w:ascii="Arial" w:eastAsia="Malgun Gothic" w:hAnsi="Arial"/>
          <w:sz w:val="22"/>
          <w:szCs w:val="22"/>
        </w:rPr>
      </w:pPr>
      <w:bookmarkStart w:id="3" w:name="_Toc124377507"/>
      <w:r w:rsidRPr="002F3AF1">
        <w:rPr>
          <w:rFonts w:ascii="Arial" w:eastAsia="Malgun Gothic" w:hAnsi="Arial"/>
          <w:sz w:val="22"/>
          <w:szCs w:val="22"/>
        </w:rPr>
        <w:t>A.3.2.3.1</w:t>
      </w:r>
      <w:r w:rsidRPr="002F3AF1">
        <w:rPr>
          <w:rFonts w:ascii="Arial" w:eastAsia="Malgun Gothic" w:hAnsi="Arial"/>
          <w:sz w:val="22"/>
          <w:szCs w:val="22"/>
        </w:rPr>
        <w:tab/>
        <w:t>Reference measurement channels for SCS 15 kHz FR1</w:t>
      </w:r>
      <w:bookmarkEnd w:id="3"/>
    </w:p>
    <w:p w14:paraId="3303EA40" w14:textId="77777777" w:rsidR="002F3AF1" w:rsidRPr="002F3AF1" w:rsidRDefault="002F3AF1" w:rsidP="002F3AF1">
      <w:pPr>
        <w:keepNext/>
        <w:keepLines/>
        <w:spacing w:before="60"/>
        <w:jc w:val="center"/>
        <w:rPr>
          <w:rFonts w:ascii="Arial" w:hAnsi="Arial"/>
          <w:b/>
        </w:rPr>
      </w:pPr>
      <w:r w:rsidRPr="002F3AF1">
        <w:rPr>
          <w:rFonts w:ascii="Arial" w:hAnsi="Arial"/>
          <w:b/>
        </w:rPr>
        <w:t>Table A.3.2.3.1-1: PDSCH Reference Channel for HD-FDD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78"/>
        <w:gridCol w:w="1238"/>
        <w:gridCol w:w="1238"/>
        <w:gridCol w:w="1238"/>
        <w:gridCol w:w="1238"/>
        <w:gridCol w:w="1237"/>
      </w:tblGrid>
      <w:tr w:rsidR="002F3AF1" w:rsidRPr="002F3AF1" w14:paraId="43A6F4AC"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83E73B0" w14:textId="77777777" w:rsidR="002F3AF1" w:rsidRPr="002F3AF1" w:rsidRDefault="002F3AF1" w:rsidP="002F3AF1">
            <w:pPr>
              <w:keepNext/>
              <w:keepLines/>
              <w:spacing w:after="0"/>
              <w:jc w:val="center"/>
              <w:rPr>
                <w:rFonts w:ascii="Arial" w:hAnsi="Arial"/>
                <w:b/>
                <w:sz w:val="18"/>
                <w:szCs w:val="18"/>
              </w:rPr>
            </w:pPr>
            <w:r w:rsidRPr="002F3AF1">
              <w:rPr>
                <w:rFonts w:ascii="Arial" w:hAnsi="Arial"/>
                <w:b/>
                <w:sz w:val="18"/>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4EE909FE" w14:textId="77777777" w:rsidR="002F3AF1" w:rsidRPr="002F3AF1" w:rsidRDefault="002F3AF1" w:rsidP="002F3AF1">
            <w:pPr>
              <w:keepNext/>
              <w:keepLines/>
              <w:spacing w:after="0"/>
              <w:jc w:val="center"/>
              <w:rPr>
                <w:rFonts w:ascii="Arial" w:hAnsi="Arial"/>
                <w:b/>
                <w:sz w:val="18"/>
              </w:rPr>
            </w:pPr>
            <w:r w:rsidRPr="002F3AF1">
              <w:rPr>
                <w:rFonts w:ascii="Arial" w:hAnsi="Arial"/>
                <w:b/>
                <w:sz w:val="18"/>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5D31340E" w14:textId="77777777" w:rsidR="002F3AF1" w:rsidRPr="002F3AF1" w:rsidRDefault="002F3AF1" w:rsidP="002F3AF1">
            <w:pPr>
              <w:keepNext/>
              <w:keepLines/>
              <w:spacing w:after="0"/>
              <w:jc w:val="center"/>
              <w:rPr>
                <w:rFonts w:ascii="Arial" w:hAnsi="Arial"/>
                <w:b/>
                <w:sz w:val="18"/>
              </w:rPr>
            </w:pPr>
            <w:r w:rsidRPr="002F3AF1">
              <w:rPr>
                <w:rFonts w:ascii="Arial" w:hAnsi="Arial"/>
                <w:b/>
                <w:sz w:val="18"/>
              </w:rPr>
              <w:t>Value</w:t>
            </w:r>
          </w:p>
        </w:tc>
      </w:tr>
      <w:tr w:rsidR="002F3AF1" w:rsidRPr="002F3AF1" w14:paraId="628CCA54"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705406D" w14:textId="77777777" w:rsidR="002F3AF1" w:rsidRPr="002F3AF1" w:rsidRDefault="002F3AF1" w:rsidP="002F3AF1">
            <w:pPr>
              <w:keepNext/>
              <w:keepLines/>
              <w:spacing w:after="0"/>
              <w:rPr>
                <w:rFonts w:ascii="Arial" w:hAnsi="Arial"/>
                <w:sz w:val="18"/>
              </w:rPr>
            </w:pPr>
            <w:r w:rsidRPr="002F3AF1">
              <w:rPr>
                <w:rFonts w:ascii="Arial" w:hAnsi="Arial"/>
                <w:sz w:val="18"/>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1F857C8D"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F07F6E0"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1-1.1</w:t>
            </w:r>
            <w:r w:rsidRPr="002F3AF1">
              <w:rPr>
                <w:rFonts w:ascii="Arial" w:hAnsi="Arial"/>
                <w:sz w:val="18"/>
              </w:rPr>
              <w:t xml:space="preserve"> HD-FDD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96DE6B"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1-1.2</w:t>
            </w:r>
            <w:r w:rsidRPr="002F3AF1">
              <w:rPr>
                <w:rFonts w:ascii="Arial" w:hAnsi="Arial"/>
                <w:sz w:val="18"/>
              </w:rPr>
              <w:t xml:space="preserve"> HD-FDD</w:t>
            </w:r>
          </w:p>
          <w:p w14:paraId="69DF900D" w14:textId="77777777" w:rsidR="002F3AF1" w:rsidRPr="002F3AF1" w:rsidRDefault="002F3AF1" w:rsidP="002F3AF1">
            <w:pPr>
              <w:keepNext/>
              <w:keepLines/>
              <w:spacing w:after="0"/>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0A6331E" w14:textId="77777777" w:rsidR="002F3AF1" w:rsidRPr="002F3AF1" w:rsidRDefault="002F3AF1" w:rsidP="002F3AF1">
            <w:pPr>
              <w:keepNext/>
              <w:keepLines/>
              <w:spacing w:after="0"/>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1-1.3</w:t>
            </w:r>
            <w:r w:rsidRPr="002F3AF1">
              <w:rPr>
                <w:rFonts w:ascii="Arial" w:hAnsi="Arial"/>
                <w:sz w:val="18"/>
              </w:rPr>
              <w:t xml:space="preserve"> HD-FDD</w:t>
            </w:r>
          </w:p>
          <w:p w14:paraId="4303CB0F"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391CB08" w14:textId="77777777" w:rsidR="002F3AF1" w:rsidRPr="002F3AF1" w:rsidRDefault="002F3AF1" w:rsidP="002F3AF1">
            <w:pPr>
              <w:keepNext/>
              <w:keepLines/>
              <w:spacing w:after="0"/>
              <w:jc w:val="center"/>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1-1.4</w:t>
            </w:r>
            <w:r w:rsidRPr="002F3AF1">
              <w:rPr>
                <w:rFonts w:ascii="Arial" w:hAnsi="Arial"/>
                <w:sz w:val="18"/>
              </w:rPr>
              <w:t xml:space="preserve"> HD-FDD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269773" w14:textId="77777777" w:rsidR="002F3AF1" w:rsidRPr="002F3AF1" w:rsidRDefault="002F3AF1" w:rsidP="002F3AF1">
            <w:pPr>
              <w:keepNext/>
              <w:keepLines/>
              <w:spacing w:after="0"/>
              <w:rPr>
                <w:rFonts w:ascii="Arial" w:hAnsi="Arial"/>
                <w:sz w:val="18"/>
              </w:rPr>
            </w:pPr>
            <w:proofErr w:type="gramStart"/>
            <w:r w:rsidRPr="002F3AF1">
              <w:rPr>
                <w:rFonts w:ascii="Arial" w:hAnsi="Arial"/>
                <w:sz w:val="18"/>
              </w:rPr>
              <w:t>R.PDSCH</w:t>
            </w:r>
            <w:proofErr w:type="gramEnd"/>
            <w:r w:rsidRPr="002F3AF1">
              <w:rPr>
                <w:rFonts w:ascii="Arial" w:hAnsi="Arial"/>
                <w:sz w:val="18"/>
              </w:rPr>
              <w:t>.</w:t>
            </w:r>
            <w:r w:rsidRPr="002F3AF1">
              <w:rPr>
                <w:rFonts w:ascii="Arial" w:hAnsi="Arial"/>
                <w:sz w:val="18"/>
                <w:lang w:val="en-US"/>
              </w:rPr>
              <w:t>1-1.5</w:t>
            </w:r>
            <w:r w:rsidRPr="002F3AF1">
              <w:rPr>
                <w:rFonts w:ascii="Arial" w:hAnsi="Arial"/>
                <w:sz w:val="18"/>
              </w:rPr>
              <w:t xml:space="preserve"> HD-FDD</w:t>
            </w:r>
          </w:p>
        </w:tc>
      </w:tr>
      <w:tr w:rsidR="002F3AF1" w:rsidRPr="002F3AF1" w14:paraId="7B32B519" w14:textId="77777777" w:rsidTr="00265A9C">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E3AD128" w14:textId="77777777" w:rsidR="002F3AF1" w:rsidRPr="002F3AF1" w:rsidRDefault="002F3AF1" w:rsidP="002F3AF1">
            <w:pPr>
              <w:keepNext/>
              <w:keepLines/>
              <w:spacing w:after="0"/>
              <w:rPr>
                <w:rFonts w:ascii="Arial" w:hAnsi="Arial"/>
                <w:sz w:val="18"/>
              </w:rPr>
            </w:pPr>
            <w:r w:rsidRPr="002F3AF1">
              <w:rPr>
                <w:rFonts w:ascii="Arial" w:hAnsi="Arial"/>
                <w:sz w:val="18"/>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4176C0CD"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CF4714"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E66C2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CF321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C158C0"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7680A9"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10</w:t>
            </w:r>
          </w:p>
        </w:tc>
      </w:tr>
      <w:tr w:rsidR="002F3AF1" w:rsidRPr="002F3AF1" w14:paraId="221F5816" w14:textId="77777777" w:rsidTr="00265A9C">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35A7AE3"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21294B94"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4542E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25A05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8426E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D65AB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62172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r>
      <w:tr w:rsidR="002F3AF1" w:rsidRPr="002F3AF1" w14:paraId="466CD2CA"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78315D1"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AE8B3E3"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49F7CF" w14:textId="77777777" w:rsidR="002F3AF1" w:rsidRPr="002F3AF1" w:rsidRDefault="002F3AF1" w:rsidP="002F3AF1">
            <w:pPr>
              <w:keepNext/>
              <w:keepLines/>
              <w:spacing w:after="0"/>
              <w:jc w:val="center"/>
              <w:rPr>
                <w:rFonts w:ascii="Arial" w:hAnsi="Arial"/>
                <w:sz w:val="18"/>
              </w:rPr>
            </w:pPr>
            <w:r w:rsidRPr="002F3AF1">
              <w:rPr>
                <w:rFonts w:ascii="Arial" w:hAnsi="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B4B33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4C17EC"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3EBBDC"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B9BBF7"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52</w:t>
            </w:r>
          </w:p>
        </w:tc>
      </w:tr>
      <w:tr w:rsidR="002F3AF1" w:rsidRPr="002F3AF1" w14:paraId="37F31D8A"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7DF63FA"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300B4A6F"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C334B48"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6DBE386"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CB4416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A3DEF52"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5131400" w14:textId="77777777" w:rsidR="002F3AF1" w:rsidRPr="002F3AF1" w:rsidRDefault="002F3AF1" w:rsidP="002F3AF1">
            <w:pPr>
              <w:keepNext/>
              <w:keepLines/>
              <w:spacing w:after="0"/>
              <w:jc w:val="center"/>
              <w:rPr>
                <w:rFonts w:ascii="Arial" w:hAnsi="Arial" w:cs="Arial"/>
                <w:sz w:val="18"/>
              </w:rPr>
            </w:pPr>
          </w:p>
        </w:tc>
      </w:tr>
      <w:tr w:rsidR="002F3AF1" w:rsidRPr="002F3AF1" w14:paraId="49BB6964"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4C1134C"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7E0E0E1E"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C4087F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ADCEC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E16D7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32817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9EAF6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8</w:t>
            </w:r>
          </w:p>
        </w:tc>
      </w:tr>
      <w:tr w:rsidR="002F3AF1" w:rsidRPr="002F3AF1" w14:paraId="02468DE2"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5C707E8"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2F871C4F"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D55D20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67FDE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84AEB0"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2E3DA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FFED7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r>
      <w:tr w:rsidR="002F3AF1" w:rsidRPr="002F3AF1" w14:paraId="54B27B36"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7BDD6DD"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8E8CC3A"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EFCC2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77AA0B"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C3327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743AE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05704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15</w:t>
            </w:r>
          </w:p>
        </w:tc>
      </w:tr>
      <w:tr w:rsidR="002F3AF1" w:rsidRPr="002F3AF1" w14:paraId="25E7283E"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E2DB1D7"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1A0C5C2D"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738E05E"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0474EE"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068ED4"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A20F9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256QAM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3DE78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256QAM</w:t>
            </w:r>
          </w:p>
        </w:tc>
      </w:tr>
      <w:tr w:rsidR="002F3AF1" w:rsidRPr="002F3AF1" w14:paraId="014DA226"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FFF86F9"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78E9DDFD"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EF6237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BAEC6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0B643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113C9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4D80A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r>
      <w:tr w:rsidR="002F3AF1" w:rsidRPr="002F3AF1" w14:paraId="18372F89"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A523B9D"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5FC5A52A"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C5E2B4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QPSK</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AE9A3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5DC5A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757E6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256QAM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7FE9B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256QAM</w:t>
            </w:r>
          </w:p>
        </w:tc>
      </w:tr>
      <w:tr w:rsidR="002F3AF1" w:rsidRPr="002F3AF1" w14:paraId="44526C0C"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276B05"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3B4166E6"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715555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7848B1"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8996D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0.51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6C056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0.67</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1817B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0.82</w:t>
            </w:r>
          </w:p>
        </w:tc>
      </w:tr>
      <w:tr w:rsidR="002F3AF1" w:rsidRPr="002F3AF1" w14:paraId="779F2EBC"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907D46A"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2C6CA7FF"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F75B208"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3BD94A"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0BB371"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EFBB6F"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F672CE"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1</w:t>
            </w:r>
          </w:p>
        </w:tc>
      </w:tr>
      <w:tr w:rsidR="002F3AF1" w:rsidRPr="002F3AF1" w14:paraId="3D07D0FB"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0D0E3B3"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 xml:space="preserve">Number of DMRS </w:t>
            </w:r>
            <w:r w:rsidRPr="002F3AF1">
              <w:rPr>
                <w:rFonts w:ascii="Arial" w:hAnsi="Arial" w:cs="Arial" w:hint="eastAsia"/>
                <w:sz w:val="18"/>
              </w:rPr>
              <w:t>REs</w:t>
            </w:r>
          </w:p>
        </w:tc>
        <w:tc>
          <w:tcPr>
            <w:tcW w:w="352" w:type="pct"/>
            <w:tcBorders>
              <w:top w:val="single" w:sz="4" w:space="0" w:color="auto"/>
              <w:left w:val="single" w:sz="4" w:space="0" w:color="auto"/>
              <w:bottom w:val="single" w:sz="4" w:space="0" w:color="auto"/>
              <w:right w:val="single" w:sz="4" w:space="0" w:color="auto"/>
            </w:tcBorders>
            <w:vAlign w:val="center"/>
          </w:tcPr>
          <w:p w14:paraId="58BC182D"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2F8617F"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DC1153C"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3587F4F"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518AB60"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E736C1F" w14:textId="77777777" w:rsidR="002F3AF1" w:rsidRPr="002F3AF1" w:rsidRDefault="002F3AF1" w:rsidP="002F3AF1">
            <w:pPr>
              <w:keepNext/>
              <w:keepLines/>
              <w:spacing w:after="0"/>
              <w:jc w:val="center"/>
              <w:rPr>
                <w:rFonts w:ascii="Arial" w:hAnsi="Arial" w:cs="Arial"/>
                <w:sz w:val="18"/>
              </w:rPr>
            </w:pPr>
          </w:p>
        </w:tc>
      </w:tr>
      <w:tr w:rsidR="002F3AF1" w:rsidRPr="002F3AF1" w14:paraId="0872298B"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FE9005A"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58BF6E5C"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2F9AE6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A40C8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81FEA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12EB2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D48154"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r>
      <w:tr w:rsidR="002F3AF1" w:rsidRPr="002F3AF1" w14:paraId="2C144654"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EB06B8D"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711AC095"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A5B157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52F0C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EB38B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EB901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03710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12</w:t>
            </w:r>
          </w:p>
        </w:tc>
      </w:tr>
      <w:tr w:rsidR="002F3AF1" w:rsidRPr="002F3AF1" w14:paraId="66D89119"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0DAD943"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Overhead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06CDA387"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A0730C3"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E65D9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A13EE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F6DD9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A0A4A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0</w:t>
            </w:r>
          </w:p>
        </w:tc>
      </w:tr>
      <w:tr w:rsidR="002F3AF1" w:rsidRPr="002F3AF1" w14:paraId="0466D613"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D435968" w14:textId="77777777" w:rsidR="002F3AF1" w:rsidRPr="002F3AF1" w:rsidRDefault="002F3AF1" w:rsidP="002F3AF1">
            <w:pPr>
              <w:keepNext/>
              <w:keepLines/>
              <w:spacing w:after="0"/>
              <w:rPr>
                <w:rFonts w:ascii="Arial" w:hAnsi="Arial" w:cs="Arial"/>
                <w:sz w:val="18"/>
              </w:rPr>
            </w:pPr>
            <w:r w:rsidRPr="002F3AF1">
              <w:rPr>
                <w:rFonts w:ascii="Arial" w:hAnsi="Arial" w:cs="Arial"/>
                <w:sz w:val="18"/>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3BC99EC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0DD3ABE"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2236DEF"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43D1450"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640F42A"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4E3DB75" w14:textId="77777777" w:rsidR="002F3AF1" w:rsidRPr="002F3AF1" w:rsidRDefault="002F3AF1" w:rsidP="002F3AF1">
            <w:pPr>
              <w:keepNext/>
              <w:keepLines/>
              <w:spacing w:after="0"/>
              <w:jc w:val="center"/>
              <w:rPr>
                <w:rFonts w:ascii="Arial" w:hAnsi="Arial" w:cs="Arial"/>
                <w:sz w:val="18"/>
              </w:rPr>
            </w:pPr>
          </w:p>
        </w:tc>
      </w:tr>
      <w:tr w:rsidR="002F3AF1" w:rsidRPr="002F3AF1" w14:paraId="42525144"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82F3DB6"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75F72C4"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C2A89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CA6519"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954B6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7B31D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3318F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r>
      <w:tr w:rsidR="002F3AF1" w:rsidRPr="002F3AF1" w14:paraId="1D20269F"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B046FBF"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43FEE9F"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B20388"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3E53F9"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8456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28299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13320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D026D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23040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6E437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28680</w:t>
            </w:r>
          </w:p>
        </w:tc>
      </w:tr>
      <w:tr w:rsidR="002F3AF1" w:rsidRPr="002F3AF1" w14:paraId="33639D2F"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576602D"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95483F3"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56E6CF" w14:textId="77777777" w:rsidR="002F3AF1" w:rsidRPr="002F3AF1" w:rsidRDefault="002F3AF1" w:rsidP="002F3AF1">
            <w:pPr>
              <w:keepNext/>
              <w:keepLines/>
              <w:spacing w:after="0"/>
              <w:jc w:val="center"/>
              <w:rPr>
                <w:rFonts w:ascii="Arial" w:hAnsi="Arial"/>
                <w:sz w:val="18"/>
              </w:rPr>
            </w:pPr>
            <w:r w:rsidRPr="002F3AF1">
              <w:rPr>
                <w:rFonts w:ascii="Arial" w:hAnsi="Arial"/>
                <w:sz w:val="18"/>
              </w:rPr>
              <w:t>3904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E14B66"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13064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16445F"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21000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49D2D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36896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2981C0"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45096</w:t>
            </w:r>
          </w:p>
        </w:tc>
      </w:tr>
      <w:tr w:rsidR="002F3AF1" w:rsidRPr="002F3AF1" w14:paraId="3A022904"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F91E646" w14:textId="77777777" w:rsidR="002F3AF1" w:rsidRPr="002F3AF1" w:rsidRDefault="002F3AF1" w:rsidP="002F3AF1">
            <w:pPr>
              <w:keepNext/>
              <w:keepLines/>
              <w:spacing w:after="0"/>
              <w:rPr>
                <w:rFonts w:ascii="Arial" w:hAnsi="Arial"/>
                <w:sz w:val="18"/>
                <w:lang w:val="sv-SE"/>
              </w:rPr>
            </w:pPr>
            <w:r w:rsidRPr="002F3AF1">
              <w:rPr>
                <w:rFonts w:ascii="Arial" w:hAnsi="Arial"/>
                <w:sz w:val="18"/>
                <w:lang w:val="sv-SE"/>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6B3BC8DE"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6F95EAC0"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655BBC90" w14:textId="77777777" w:rsidR="002F3AF1" w:rsidRPr="002F3AF1" w:rsidRDefault="002F3AF1" w:rsidP="002F3AF1">
            <w:pPr>
              <w:keepNext/>
              <w:keepLines/>
              <w:spacing w:after="0"/>
              <w:jc w:val="center"/>
              <w:rPr>
                <w:rFonts w:ascii="Arial" w:hAnsi="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0B5DC10C" w14:textId="77777777" w:rsidR="002F3AF1" w:rsidRPr="002F3AF1" w:rsidRDefault="002F3AF1" w:rsidP="002F3AF1">
            <w:pPr>
              <w:keepNext/>
              <w:keepLines/>
              <w:spacing w:after="0"/>
              <w:jc w:val="center"/>
              <w:rPr>
                <w:rFonts w:ascii="Arial"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26C3AFF2" w14:textId="77777777" w:rsidR="002F3AF1" w:rsidRPr="002F3AF1" w:rsidRDefault="002F3AF1" w:rsidP="002F3AF1">
            <w:pPr>
              <w:keepNext/>
              <w:keepLines/>
              <w:spacing w:after="0"/>
              <w:jc w:val="center"/>
              <w:rPr>
                <w:rFonts w:ascii="Arial"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3C418E70" w14:textId="77777777" w:rsidR="002F3AF1" w:rsidRPr="002F3AF1" w:rsidRDefault="002F3AF1" w:rsidP="002F3AF1">
            <w:pPr>
              <w:keepNext/>
              <w:keepLines/>
              <w:spacing w:after="0"/>
              <w:jc w:val="center"/>
              <w:rPr>
                <w:rFonts w:ascii="Arial" w:hAnsi="Arial" w:cs="Arial"/>
                <w:sz w:val="18"/>
                <w:lang w:val="sv-SE"/>
              </w:rPr>
            </w:pPr>
          </w:p>
        </w:tc>
      </w:tr>
      <w:tr w:rsidR="002F3AF1" w:rsidRPr="002F3AF1" w14:paraId="2F105B9C"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FEC5F7B" w14:textId="77777777" w:rsidR="002F3AF1" w:rsidRPr="002F3AF1" w:rsidRDefault="002F3AF1" w:rsidP="002F3AF1">
            <w:pPr>
              <w:keepNext/>
              <w:keepLines/>
              <w:spacing w:after="0"/>
              <w:rPr>
                <w:rFonts w:ascii="Arial" w:hAnsi="Arial"/>
                <w:sz w:val="18"/>
              </w:rPr>
            </w:pPr>
            <w:r w:rsidRPr="002F3AF1">
              <w:rPr>
                <w:rFonts w:ascii="Arial" w:hAnsi="Arial"/>
                <w:sz w:val="18"/>
                <w:lang w:val="sv-SE"/>
              </w:rPr>
              <w:t xml:space="preserve">  </w:t>
            </w:r>
            <w:r w:rsidRPr="002F3AF1">
              <w:rPr>
                <w:rFonts w:ascii="Arial" w:hAnsi="Arial"/>
                <w:sz w:val="18"/>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A17FA81"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F1F469"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3A604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8C2849"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F23D9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32346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r>
      <w:tr w:rsidR="002F3AF1" w:rsidRPr="002F3AF1" w14:paraId="78A24C9B"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1973881"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15F759E"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30168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DDE521"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AC0EE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C3E38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FC42F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r>
      <w:tr w:rsidR="002F3AF1" w:rsidRPr="002F3AF1" w14:paraId="204AA775"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561C3B5"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29DB1BA"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B7DE2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D3214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AFFB0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3E26C4"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620445"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w:t>
            </w:r>
          </w:p>
        </w:tc>
      </w:tr>
      <w:tr w:rsidR="002F3AF1" w:rsidRPr="002F3AF1" w14:paraId="24453EE1"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B06E58E" w14:textId="77777777" w:rsidR="002F3AF1" w:rsidRPr="002F3AF1" w:rsidRDefault="002F3AF1" w:rsidP="002F3AF1">
            <w:pPr>
              <w:keepNext/>
              <w:keepLines/>
              <w:spacing w:after="0"/>
              <w:rPr>
                <w:rFonts w:ascii="Arial" w:hAnsi="Arial"/>
                <w:sz w:val="18"/>
              </w:rPr>
            </w:pPr>
            <w:r w:rsidRPr="002F3AF1">
              <w:rPr>
                <w:rFonts w:ascii="Arial" w:hAnsi="Arial"/>
                <w:sz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02A15F51"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3D25B1B"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7FDC286"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D1C637E"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52194A4"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4503670" w14:textId="77777777" w:rsidR="002F3AF1" w:rsidRPr="002F3AF1" w:rsidRDefault="002F3AF1" w:rsidP="002F3AF1">
            <w:pPr>
              <w:keepNext/>
              <w:keepLines/>
              <w:spacing w:after="0"/>
              <w:jc w:val="center"/>
              <w:rPr>
                <w:rFonts w:ascii="Arial" w:hAnsi="Arial" w:cs="Arial"/>
                <w:sz w:val="18"/>
              </w:rPr>
            </w:pPr>
          </w:p>
        </w:tc>
      </w:tr>
      <w:tr w:rsidR="002F3AF1" w:rsidRPr="002F3AF1" w14:paraId="5BFD81C6"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F8A0F90"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E83C847"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A711C6"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61CBC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D4160B"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5E8209"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AF452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r>
      <w:tr w:rsidR="002F3AF1" w:rsidRPr="002F3AF1" w14:paraId="6D2208CF"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76877A3"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DC27D2E"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494D2A"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221D0C"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C13890"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A3D90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C9F753"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4</w:t>
            </w:r>
          </w:p>
        </w:tc>
      </w:tr>
      <w:tr w:rsidR="002F3AF1" w:rsidRPr="002F3AF1" w14:paraId="188AC003"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DB8EF59"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AC316CD" w14:textId="77777777" w:rsidR="002F3AF1" w:rsidRPr="002F3AF1" w:rsidRDefault="002F3AF1" w:rsidP="002F3AF1">
            <w:pPr>
              <w:keepNext/>
              <w:keepLines/>
              <w:spacing w:after="0"/>
              <w:jc w:val="center"/>
              <w:rPr>
                <w:rFonts w:ascii="Arial" w:hAnsi="Arial"/>
                <w:sz w:val="18"/>
              </w:rPr>
            </w:pPr>
            <w:r w:rsidRPr="002F3AF1">
              <w:rPr>
                <w:rFonts w:ascii="Arial" w:hAnsi="Arial"/>
                <w:sz w:val="18"/>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4E9EC6" w14:textId="77777777" w:rsidR="002F3AF1" w:rsidRPr="002F3AF1" w:rsidRDefault="002F3AF1" w:rsidP="002F3AF1">
            <w:pPr>
              <w:keepNext/>
              <w:keepLines/>
              <w:spacing w:after="0"/>
              <w:jc w:val="center"/>
              <w:rPr>
                <w:rFonts w:ascii="Arial" w:hAnsi="Arial"/>
                <w:sz w:val="18"/>
              </w:rPr>
            </w:pPr>
            <w:r w:rsidRPr="002F3AF1">
              <w:rPr>
                <w:rFonts w:ascii="Arial" w:hAnsi="Arial"/>
                <w:sz w:val="18"/>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2DE5C7"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D4C096"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ED044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CAAE3A" w14:textId="77777777" w:rsidR="002F3AF1" w:rsidRPr="002F3AF1" w:rsidRDefault="002F3AF1" w:rsidP="002F3AF1">
            <w:pPr>
              <w:keepNext/>
              <w:keepLines/>
              <w:spacing w:after="0"/>
              <w:jc w:val="center"/>
              <w:rPr>
                <w:rFonts w:ascii="Arial" w:hAnsi="Arial" w:cs="Arial"/>
                <w:sz w:val="18"/>
              </w:rPr>
            </w:pPr>
            <w:r w:rsidRPr="002F3AF1">
              <w:rPr>
                <w:rFonts w:ascii="Arial" w:hAnsi="Arial" w:cs="Arial"/>
                <w:sz w:val="18"/>
              </w:rPr>
              <w:t>6</w:t>
            </w:r>
          </w:p>
        </w:tc>
      </w:tr>
      <w:tr w:rsidR="002F3AF1" w:rsidRPr="002F3AF1" w14:paraId="170539AB"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DF4FDDF" w14:textId="77777777" w:rsidR="002F3AF1" w:rsidRPr="002F3AF1" w:rsidRDefault="002F3AF1" w:rsidP="002F3AF1">
            <w:pPr>
              <w:keepNext/>
              <w:keepLines/>
              <w:spacing w:after="0"/>
              <w:rPr>
                <w:rFonts w:ascii="Arial" w:hAnsi="Arial"/>
                <w:sz w:val="18"/>
              </w:rPr>
            </w:pPr>
            <w:r w:rsidRPr="002F3AF1">
              <w:rPr>
                <w:rFonts w:ascii="Arial" w:hAnsi="Arial"/>
                <w:sz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5ABC1220"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7C1045B7"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74F737F" w14:textId="77777777" w:rsidR="002F3AF1" w:rsidRPr="002F3AF1" w:rsidRDefault="002F3AF1" w:rsidP="002F3AF1">
            <w:pPr>
              <w:keepNext/>
              <w:keepLines/>
              <w:spacing w:after="0"/>
              <w:jc w:val="center"/>
              <w:rPr>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E0E85E8"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E340D04" w14:textId="77777777" w:rsidR="002F3AF1" w:rsidRPr="002F3AF1" w:rsidRDefault="002F3AF1" w:rsidP="002F3AF1">
            <w:pPr>
              <w:keepNext/>
              <w:keepLines/>
              <w:spacing w:after="0"/>
              <w:jc w:val="center"/>
              <w:rPr>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5DE43655" w14:textId="77777777" w:rsidR="002F3AF1" w:rsidRPr="002F3AF1" w:rsidRDefault="002F3AF1" w:rsidP="002F3AF1">
            <w:pPr>
              <w:keepNext/>
              <w:keepLines/>
              <w:spacing w:after="0"/>
              <w:jc w:val="center"/>
              <w:rPr>
                <w:rFonts w:ascii="Arial" w:hAnsi="Arial" w:cs="Arial"/>
                <w:sz w:val="18"/>
              </w:rPr>
            </w:pPr>
          </w:p>
        </w:tc>
      </w:tr>
      <w:tr w:rsidR="002F3AF1" w:rsidRPr="002F3AF1" w14:paraId="30B76ACD"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E81FFFB"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C461621"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CBB094"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41E74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52232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1C3868"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ACDD6E"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N/A</w:t>
            </w:r>
          </w:p>
        </w:tc>
      </w:tr>
      <w:tr w:rsidR="002F3AF1" w:rsidRPr="002F3AF1" w14:paraId="7BF0A3A7"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78909E7"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2F4D84B6"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E910E2"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12480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3994FA"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26208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1523B9"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39312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082F1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52416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02AE9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lang w:val="fr-FR"/>
              </w:rPr>
              <w:t>52416</w:t>
            </w:r>
          </w:p>
        </w:tc>
      </w:tr>
      <w:tr w:rsidR="002F3AF1" w:rsidRPr="002F3AF1" w14:paraId="6240C36B"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9C344D6"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334B9A8"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C33BC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8112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D9CBD0"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17472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6CC812"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26208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444EC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34944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8E117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34944</w:t>
            </w:r>
          </w:p>
        </w:tc>
      </w:tr>
      <w:tr w:rsidR="002F3AF1" w:rsidRPr="002F3AF1" w14:paraId="59FBA8BD" w14:textId="77777777" w:rsidTr="00265A9C">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995BAC2" w14:textId="77777777" w:rsidR="002F3AF1" w:rsidRPr="002F3AF1" w:rsidRDefault="002F3AF1" w:rsidP="002F3AF1">
            <w:pPr>
              <w:keepNext/>
              <w:keepLines/>
              <w:spacing w:after="0"/>
              <w:rPr>
                <w:rFonts w:ascii="Arial" w:hAnsi="Arial"/>
                <w:sz w:val="18"/>
              </w:rPr>
            </w:pPr>
            <w:r w:rsidRPr="002F3AF1">
              <w:rPr>
                <w:rFonts w:ascii="Arial" w:hAnsi="Arial"/>
                <w:sz w:val="18"/>
              </w:rPr>
              <w:t xml:space="preserve">  For Slot i, if </w:t>
            </w:r>
            <w:proofErr w:type="gramStart"/>
            <w:r w:rsidRPr="002F3AF1">
              <w:rPr>
                <w:rFonts w:ascii="Arial" w:hAnsi="Arial"/>
                <w:sz w:val="18"/>
              </w:rPr>
              <w:t>mod(</w:t>
            </w:r>
            <w:proofErr w:type="gramEnd"/>
            <w:r w:rsidRPr="002F3AF1">
              <w:rPr>
                <w:rFonts w:ascii="Arial" w:hAnsi="Arial"/>
                <w:sz w:val="18"/>
              </w:rPr>
              <w:t>i, 5) = {0,1,2}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02A8AFB" w14:textId="77777777" w:rsidR="002F3AF1" w:rsidRPr="002F3AF1" w:rsidRDefault="002F3AF1" w:rsidP="002F3AF1">
            <w:pPr>
              <w:keepNext/>
              <w:keepLines/>
              <w:spacing w:after="0"/>
              <w:jc w:val="center"/>
              <w:rPr>
                <w:rFonts w:ascii="Arial" w:hAnsi="Arial"/>
                <w:sz w:val="18"/>
              </w:rPr>
            </w:pPr>
            <w:r w:rsidRPr="002F3AF1">
              <w:rPr>
                <w:rFonts w:ascii="Arial" w:hAnsi="Arial"/>
                <w:sz w:val="18"/>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22853D"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13104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5E6EFF"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27456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D4ED9A"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41184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ABF2E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54912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9360F7"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54912</w:t>
            </w:r>
          </w:p>
        </w:tc>
      </w:tr>
      <w:tr w:rsidR="002F3AF1" w:rsidRPr="002F3AF1" w14:paraId="0E30A174" w14:textId="77777777" w:rsidTr="00265A9C">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6853FAA" w14:textId="77777777" w:rsidR="002F3AF1" w:rsidRPr="002F3AF1" w:rsidRDefault="002F3AF1" w:rsidP="002F3AF1">
            <w:pPr>
              <w:keepNext/>
              <w:keepLines/>
              <w:spacing w:after="0"/>
              <w:rPr>
                <w:rFonts w:ascii="Arial" w:hAnsi="Arial"/>
                <w:sz w:val="18"/>
              </w:rPr>
            </w:pPr>
            <w:r w:rsidRPr="002F3AF1">
              <w:rPr>
                <w:rFonts w:ascii="Arial" w:hAnsi="Arial"/>
                <w:sz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0E830E7" w14:textId="77777777" w:rsidR="002F3AF1" w:rsidRPr="002F3AF1" w:rsidRDefault="002F3AF1" w:rsidP="002F3AF1">
            <w:pPr>
              <w:keepNext/>
              <w:keepLines/>
              <w:spacing w:after="0"/>
              <w:jc w:val="center"/>
              <w:rPr>
                <w:rFonts w:ascii="Arial" w:hAnsi="Arial"/>
                <w:sz w:val="18"/>
              </w:rPr>
            </w:pPr>
            <w:r w:rsidRPr="002F3AF1">
              <w:rPr>
                <w:rFonts w:ascii="Arial" w:hAnsi="Arial"/>
                <w:sz w:val="18"/>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A8E715" w14:textId="77777777" w:rsidR="002F3AF1" w:rsidRPr="002F3AF1" w:rsidRDefault="002F3AF1" w:rsidP="002F3AF1">
            <w:pPr>
              <w:keepNext/>
              <w:keepLines/>
              <w:spacing w:after="0"/>
              <w:jc w:val="center"/>
              <w:rPr>
                <w:rFonts w:ascii="Arial" w:hAnsi="Arial"/>
                <w:sz w:val="18"/>
              </w:rPr>
            </w:pPr>
            <w:r w:rsidRPr="002F3AF1">
              <w:rPr>
                <w:rFonts w:ascii="Arial" w:eastAsia="Malgun Gothic" w:hAnsi="Arial" w:cs="Arial"/>
                <w:sz w:val="18"/>
              </w:rPr>
              <w:t>2.642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B5F050" w14:textId="24FE51FE" w:rsidR="002F3AF1" w:rsidRPr="002F3AF1" w:rsidRDefault="002F3AF1" w:rsidP="002F3AF1">
            <w:pPr>
              <w:keepNext/>
              <w:keepLines/>
              <w:spacing w:after="0"/>
              <w:jc w:val="center"/>
              <w:rPr>
                <w:rFonts w:ascii="Arial" w:hAnsi="Arial"/>
                <w:sz w:val="18"/>
                <w:lang w:eastAsia="zh-CN"/>
              </w:rPr>
            </w:pPr>
            <w:del w:id="4" w:author="Huawei" w:date="2025-09-29T17:27:00Z">
              <w:r w:rsidRPr="002F3AF1" w:rsidDel="002F3AF1">
                <w:rPr>
                  <w:rFonts w:ascii="Arial" w:hAnsi="Arial"/>
                  <w:sz w:val="18"/>
                </w:rPr>
                <w:delText>11.489</w:delText>
              </w:r>
            </w:del>
            <w:ins w:id="5" w:author="Huawei" w:date="2025-09-29T17:27:00Z">
              <w:r>
                <w:rPr>
                  <w:rFonts w:ascii="Arial" w:hAnsi="Arial" w:hint="eastAsia"/>
                  <w:sz w:val="18"/>
                  <w:lang w:eastAsia="zh-CN"/>
                </w:rPr>
                <w:t>8.</w:t>
              </w:r>
            </w:ins>
            <w:ins w:id="6" w:author="Huawei" w:date="2025-09-29T17:28:00Z">
              <w:r>
                <w:rPr>
                  <w:rFonts w:ascii="Arial" w:hAnsi="Arial" w:hint="eastAsia"/>
                  <w:sz w:val="18"/>
                  <w:lang w:eastAsia="zh-CN"/>
                </w:rPr>
                <w:t>876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6D1052D"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14.214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C08091"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24.901</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10FFC3" w14:textId="77777777" w:rsidR="002F3AF1" w:rsidRPr="002F3AF1" w:rsidRDefault="002F3AF1" w:rsidP="002F3AF1">
            <w:pPr>
              <w:keepNext/>
              <w:keepLines/>
              <w:spacing w:after="0"/>
              <w:jc w:val="center"/>
              <w:rPr>
                <w:rFonts w:ascii="Arial" w:hAnsi="Arial" w:cs="Arial"/>
                <w:sz w:val="18"/>
              </w:rPr>
            </w:pPr>
            <w:r w:rsidRPr="002F3AF1">
              <w:rPr>
                <w:rFonts w:ascii="Arial" w:eastAsia="Malgun Gothic" w:hAnsi="Arial" w:cs="Arial"/>
                <w:sz w:val="18"/>
              </w:rPr>
              <w:t>30.539</w:t>
            </w:r>
          </w:p>
        </w:tc>
      </w:tr>
      <w:tr w:rsidR="002F3AF1" w:rsidRPr="002F3AF1" w14:paraId="16FE2154" w14:textId="77777777" w:rsidTr="00265A9C">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AAE88CC" w14:textId="77777777" w:rsidR="002F3AF1" w:rsidRPr="002F3AF1" w:rsidRDefault="002F3AF1" w:rsidP="002F3AF1">
            <w:pPr>
              <w:keepNext/>
              <w:keepLines/>
              <w:spacing w:after="0"/>
              <w:ind w:left="851" w:hanging="851"/>
              <w:rPr>
                <w:rFonts w:ascii="Arial" w:hAnsi="Arial"/>
                <w:sz w:val="18"/>
              </w:rPr>
            </w:pPr>
            <w:r w:rsidRPr="002F3AF1">
              <w:rPr>
                <w:rFonts w:ascii="Arial" w:hAnsi="Arial"/>
                <w:sz w:val="18"/>
              </w:rPr>
              <w:t>Note 1:</w:t>
            </w:r>
            <w:r w:rsidRPr="002F3AF1">
              <w:rPr>
                <w:rFonts w:ascii="Arial" w:hAnsi="Arial"/>
                <w:sz w:val="18"/>
              </w:rPr>
              <w:tab/>
              <w:t xml:space="preserve">SS/PBCH block is transmitted in slot #0 with periodicity 20 </w:t>
            </w:r>
            <w:proofErr w:type="spellStart"/>
            <w:r w:rsidRPr="002F3AF1">
              <w:rPr>
                <w:rFonts w:ascii="Arial" w:hAnsi="Arial"/>
                <w:sz w:val="18"/>
              </w:rPr>
              <w:t>ms</w:t>
            </w:r>
            <w:proofErr w:type="spellEnd"/>
          </w:p>
          <w:p w14:paraId="14C2FA04" w14:textId="77777777" w:rsidR="002F3AF1" w:rsidRPr="002F3AF1" w:rsidRDefault="002F3AF1" w:rsidP="002F3AF1">
            <w:pPr>
              <w:keepNext/>
              <w:keepLines/>
              <w:spacing w:after="0"/>
              <w:ind w:left="851" w:hanging="851"/>
              <w:rPr>
                <w:rFonts w:ascii="Arial" w:hAnsi="Arial"/>
                <w:sz w:val="18"/>
              </w:rPr>
            </w:pPr>
            <w:r w:rsidRPr="002F3AF1">
              <w:rPr>
                <w:rFonts w:ascii="Arial" w:hAnsi="Arial"/>
                <w:sz w:val="18"/>
              </w:rPr>
              <w:t>Note 2:</w:t>
            </w:r>
            <w:r w:rsidRPr="002F3AF1">
              <w:rPr>
                <w:rFonts w:ascii="Arial" w:hAnsi="Arial"/>
                <w:sz w:val="18"/>
              </w:rPr>
              <w:tab/>
              <w:t>Slot i is slot index per 2 frames</w:t>
            </w:r>
          </w:p>
        </w:tc>
      </w:tr>
    </w:tbl>
    <w:p w14:paraId="2E515DFF" w14:textId="77777777" w:rsidR="002F3AF1" w:rsidRPr="002F3AF1" w:rsidRDefault="002F3AF1" w:rsidP="002F3AF1">
      <w:pPr>
        <w:rPr>
          <w:rFonts w:eastAsia="Malgun Gothic"/>
        </w:rPr>
      </w:pPr>
    </w:p>
    <w:p w14:paraId="624DAAFB" w14:textId="77777777" w:rsidR="00F37471" w:rsidRPr="005A39F5" w:rsidRDefault="00F37471" w:rsidP="00F37471">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3E45DA5C" w14:textId="76A2601A" w:rsidR="00F37471" w:rsidRDefault="00F37471" w:rsidP="00F37471">
      <w:pPr>
        <w:rPr>
          <w:highlight w:val="yellow"/>
        </w:rPr>
      </w:pPr>
    </w:p>
    <w:sectPr w:rsidR="00F3747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F6809E" w14:textId="77777777" w:rsidR="003719AA" w:rsidRDefault="003719AA">
      <w:r>
        <w:separator/>
      </w:r>
    </w:p>
  </w:endnote>
  <w:endnote w:type="continuationSeparator" w:id="0">
    <w:p w14:paraId="25693E90" w14:textId="77777777" w:rsidR="003719AA" w:rsidRDefault="00371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BD357" w14:textId="77777777" w:rsidR="003719AA" w:rsidRDefault="003719AA">
      <w:r>
        <w:separator/>
      </w:r>
    </w:p>
  </w:footnote>
  <w:footnote w:type="continuationSeparator" w:id="0">
    <w:p w14:paraId="575F72C9" w14:textId="77777777" w:rsidR="003719AA" w:rsidRDefault="003719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38"/>
  </w:num>
  <w:num w:numId="3">
    <w:abstractNumId w:val="7"/>
  </w:num>
  <w:num w:numId="4">
    <w:abstractNumId w:val="21"/>
  </w:num>
  <w:num w:numId="5">
    <w:abstractNumId w:val="12"/>
  </w:num>
  <w:num w:numId="6">
    <w:abstractNumId w:val="31"/>
  </w:num>
  <w:num w:numId="7">
    <w:abstractNumId w:val="39"/>
  </w:num>
  <w:num w:numId="8">
    <w:abstractNumId w:val="33"/>
  </w:num>
  <w:num w:numId="9">
    <w:abstractNumId w:val="2"/>
  </w:num>
  <w:num w:numId="10">
    <w:abstractNumId w:val="1"/>
  </w:num>
  <w:num w:numId="11">
    <w:abstractNumId w:val="0"/>
  </w:num>
  <w:num w:numId="12">
    <w:abstractNumId w:val="28"/>
  </w:num>
  <w:num w:numId="13">
    <w:abstractNumId w:val="41"/>
  </w:num>
  <w:num w:numId="14">
    <w:abstractNumId w:val="1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4"/>
  </w:num>
  <w:num w:numId="18">
    <w:abstractNumId w:val="5"/>
  </w:num>
  <w:num w:numId="19">
    <w:abstractNumId w:val="32"/>
  </w:num>
  <w:num w:numId="20">
    <w:abstractNumId w:val="19"/>
  </w:num>
  <w:num w:numId="21">
    <w:abstractNumId w:val="37"/>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6"/>
  </w:num>
  <w:num w:numId="25">
    <w:abstractNumId w:val="3"/>
    <w:lvlOverride w:ilvl="0">
      <w:lvl w:ilvl="0">
        <w:numFmt w:val="bullet"/>
        <w:lvlText w:val=""/>
        <w:legacy w:legacy="1" w:legacySpace="0" w:legacyIndent="283"/>
        <w:lvlJc w:val="left"/>
        <w:pPr>
          <w:ind w:left="567" w:hanging="283"/>
        </w:pPr>
        <w:rPr>
          <w:rFonts w:ascii="Symbol" w:hAnsi="Symbol" w:hint="default"/>
        </w:rPr>
      </w:lvl>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7"/>
  </w:num>
  <w:num w:numId="39">
    <w:abstractNumId w:val="36"/>
  </w:num>
  <w:num w:numId="40">
    <w:abstractNumId w:val="40"/>
  </w:num>
  <w:num w:numId="41">
    <w:abstractNumId w:val="35"/>
  </w:num>
  <w:num w:numId="42">
    <w:abstractNumId w:val="16"/>
  </w:num>
  <w:num w:numId="43">
    <w:abstractNumId w:val="43"/>
  </w:num>
  <w:num w:numId="44">
    <w:abstractNumId w:val="20"/>
  </w:num>
  <w:num w:numId="45">
    <w:abstractNumId w:val="42"/>
  </w:num>
  <w:num w:numId="46">
    <w:abstractNumId w:val="29"/>
  </w:num>
  <w:num w:numId="4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2644"/>
    <w:rsid w:val="000A3B69"/>
    <w:rsid w:val="000A6394"/>
    <w:rsid w:val="000A7057"/>
    <w:rsid w:val="000B7FED"/>
    <w:rsid w:val="000C038A"/>
    <w:rsid w:val="000C2FF1"/>
    <w:rsid w:val="000C6598"/>
    <w:rsid w:val="000D44B3"/>
    <w:rsid w:val="000D53FB"/>
    <w:rsid w:val="000E6F1A"/>
    <w:rsid w:val="000F1774"/>
    <w:rsid w:val="000F7359"/>
    <w:rsid w:val="001027F0"/>
    <w:rsid w:val="00103A06"/>
    <w:rsid w:val="00103A44"/>
    <w:rsid w:val="0010523E"/>
    <w:rsid w:val="00115009"/>
    <w:rsid w:val="00120499"/>
    <w:rsid w:val="00120FA6"/>
    <w:rsid w:val="00122B76"/>
    <w:rsid w:val="00145D43"/>
    <w:rsid w:val="00147001"/>
    <w:rsid w:val="0015039F"/>
    <w:rsid w:val="00162E53"/>
    <w:rsid w:val="00164322"/>
    <w:rsid w:val="00175481"/>
    <w:rsid w:val="00184DC8"/>
    <w:rsid w:val="00191BD7"/>
    <w:rsid w:val="00192C46"/>
    <w:rsid w:val="0019788A"/>
    <w:rsid w:val="001A08B3"/>
    <w:rsid w:val="001A7B60"/>
    <w:rsid w:val="001B52F0"/>
    <w:rsid w:val="001B7A65"/>
    <w:rsid w:val="001C2FE6"/>
    <w:rsid w:val="001C7D1A"/>
    <w:rsid w:val="001D1E64"/>
    <w:rsid w:val="001E3AB5"/>
    <w:rsid w:val="001E41F3"/>
    <w:rsid w:val="00212C27"/>
    <w:rsid w:val="00215FB6"/>
    <w:rsid w:val="00222DC1"/>
    <w:rsid w:val="00233B85"/>
    <w:rsid w:val="00254039"/>
    <w:rsid w:val="0026004D"/>
    <w:rsid w:val="00263401"/>
    <w:rsid w:val="002640DD"/>
    <w:rsid w:val="002663B2"/>
    <w:rsid w:val="0027083B"/>
    <w:rsid w:val="00271E01"/>
    <w:rsid w:val="00275D12"/>
    <w:rsid w:val="00284FEB"/>
    <w:rsid w:val="002860C4"/>
    <w:rsid w:val="002B2064"/>
    <w:rsid w:val="002B5741"/>
    <w:rsid w:val="002B5B50"/>
    <w:rsid w:val="002E472E"/>
    <w:rsid w:val="002F2496"/>
    <w:rsid w:val="002F3AF1"/>
    <w:rsid w:val="00302930"/>
    <w:rsid w:val="00304397"/>
    <w:rsid w:val="00305409"/>
    <w:rsid w:val="0030613B"/>
    <w:rsid w:val="00357A28"/>
    <w:rsid w:val="003609EF"/>
    <w:rsid w:val="003622EA"/>
    <w:rsid w:val="0036231A"/>
    <w:rsid w:val="003719AA"/>
    <w:rsid w:val="003748C4"/>
    <w:rsid w:val="00374DD4"/>
    <w:rsid w:val="00376FD1"/>
    <w:rsid w:val="003A29BB"/>
    <w:rsid w:val="003A3A0D"/>
    <w:rsid w:val="003A6F3B"/>
    <w:rsid w:val="003A7A81"/>
    <w:rsid w:val="003B699F"/>
    <w:rsid w:val="003E1A36"/>
    <w:rsid w:val="003E7243"/>
    <w:rsid w:val="00410371"/>
    <w:rsid w:val="00410BA3"/>
    <w:rsid w:val="004154DB"/>
    <w:rsid w:val="0041648C"/>
    <w:rsid w:val="004242F1"/>
    <w:rsid w:val="00440998"/>
    <w:rsid w:val="00461558"/>
    <w:rsid w:val="00486D86"/>
    <w:rsid w:val="004B75B7"/>
    <w:rsid w:val="004C279D"/>
    <w:rsid w:val="004C5DB7"/>
    <w:rsid w:val="004C681C"/>
    <w:rsid w:val="004D077C"/>
    <w:rsid w:val="004D3AEE"/>
    <w:rsid w:val="004F2E93"/>
    <w:rsid w:val="0050473A"/>
    <w:rsid w:val="005141D9"/>
    <w:rsid w:val="0051580D"/>
    <w:rsid w:val="00523216"/>
    <w:rsid w:val="00524940"/>
    <w:rsid w:val="0053429D"/>
    <w:rsid w:val="00547111"/>
    <w:rsid w:val="0057202B"/>
    <w:rsid w:val="00572B2D"/>
    <w:rsid w:val="00592D74"/>
    <w:rsid w:val="00594C00"/>
    <w:rsid w:val="005952C2"/>
    <w:rsid w:val="005A39F5"/>
    <w:rsid w:val="005B76A1"/>
    <w:rsid w:val="005C422F"/>
    <w:rsid w:val="005D18D5"/>
    <w:rsid w:val="005D5DB7"/>
    <w:rsid w:val="005E27FC"/>
    <w:rsid w:val="005E2C44"/>
    <w:rsid w:val="00611DDD"/>
    <w:rsid w:val="00612228"/>
    <w:rsid w:val="00615F9B"/>
    <w:rsid w:val="00621188"/>
    <w:rsid w:val="00622D7D"/>
    <w:rsid w:val="006257ED"/>
    <w:rsid w:val="0063115C"/>
    <w:rsid w:val="00634173"/>
    <w:rsid w:val="00653DE4"/>
    <w:rsid w:val="00665C47"/>
    <w:rsid w:val="006676C1"/>
    <w:rsid w:val="00673C6C"/>
    <w:rsid w:val="006775CC"/>
    <w:rsid w:val="00680511"/>
    <w:rsid w:val="00683CEC"/>
    <w:rsid w:val="00695808"/>
    <w:rsid w:val="006A3D93"/>
    <w:rsid w:val="006B2B37"/>
    <w:rsid w:val="006B46FB"/>
    <w:rsid w:val="006C709C"/>
    <w:rsid w:val="006E1307"/>
    <w:rsid w:val="006E1D0D"/>
    <w:rsid w:val="006E21FB"/>
    <w:rsid w:val="006E2411"/>
    <w:rsid w:val="006F08DE"/>
    <w:rsid w:val="00720374"/>
    <w:rsid w:val="00721875"/>
    <w:rsid w:val="00723D17"/>
    <w:rsid w:val="00726973"/>
    <w:rsid w:val="00735F63"/>
    <w:rsid w:val="007412F2"/>
    <w:rsid w:val="00792342"/>
    <w:rsid w:val="007977A8"/>
    <w:rsid w:val="007B512A"/>
    <w:rsid w:val="007C2097"/>
    <w:rsid w:val="007D0C0D"/>
    <w:rsid w:val="007D6A07"/>
    <w:rsid w:val="007E2CD3"/>
    <w:rsid w:val="007E5107"/>
    <w:rsid w:val="007F5500"/>
    <w:rsid w:val="007F7259"/>
    <w:rsid w:val="008040A8"/>
    <w:rsid w:val="00824A5B"/>
    <w:rsid w:val="0082611B"/>
    <w:rsid w:val="00826540"/>
    <w:rsid w:val="008279FA"/>
    <w:rsid w:val="00833121"/>
    <w:rsid w:val="00840198"/>
    <w:rsid w:val="008626E7"/>
    <w:rsid w:val="00870EE7"/>
    <w:rsid w:val="00882862"/>
    <w:rsid w:val="008863B9"/>
    <w:rsid w:val="008A45A6"/>
    <w:rsid w:val="008B29A1"/>
    <w:rsid w:val="008D3CCC"/>
    <w:rsid w:val="008D5E2C"/>
    <w:rsid w:val="008E0A19"/>
    <w:rsid w:val="008E505F"/>
    <w:rsid w:val="008F3789"/>
    <w:rsid w:val="008F686C"/>
    <w:rsid w:val="00900C0D"/>
    <w:rsid w:val="00902C8C"/>
    <w:rsid w:val="009148DE"/>
    <w:rsid w:val="00917B58"/>
    <w:rsid w:val="00934989"/>
    <w:rsid w:val="00941E30"/>
    <w:rsid w:val="009531B0"/>
    <w:rsid w:val="009741B3"/>
    <w:rsid w:val="009777D9"/>
    <w:rsid w:val="009915DB"/>
    <w:rsid w:val="00991B88"/>
    <w:rsid w:val="00997E4B"/>
    <w:rsid w:val="009A4C4D"/>
    <w:rsid w:val="009A5753"/>
    <w:rsid w:val="009A579D"/>
    <w:rsid w:val="009B0C03"/>
    <w:rsid w:val="009B445A"/>
    <w:rsid w:val="009C6E94"/>
    <w:rsid w:val="009E3297"/>
    <w:rsid w:val="009F695F"/>
    <w:rsid w:val="009F734F"/>
    <w:rsid w:val="00A246B6"/>
    <w:rsid w:val="00A272D7"/>
    <w:rsid w:val="00A357F8"/>
    <w:rsid w:val="00A47E70"/>
    <w:rsid w:val="00A50CF0"/>
    <w:rsid w:val="00A678AB"/>
    <w:rsid w:val="00A711A0"/>
    <w:rsid w:val="00A71C76"/>
    <w:rsid w:val="00A729E2"/>
    <w:rsid w:val="00A7671C"/>
    <w:rsid w:val="00A90100"/>
    <w:rsid w:val="00AA2BE6"/>
    <w:rsid w:val="00AA2CBC"/>
    <w:rsid w:val="00AC5820"/>
    <w:rsid w:val="00AD1053"/>
    <w:rsid w:val="00AD1CD8"/>
    <w:rsid w:val="00AF4498"/>
    <w:rsid w:val="00B01C1C"/>
    <w:rsid w:val="00B049CF"/>
    <w:rsid w:val="00B05C2C"/>
    <w:rsid w:val="00B211E9"/>
    <w:rsid w:val="00B2264C"/>
    <w:rsid w:val="00B24CBE"/>
    <w:rsid w:val="00B258BB"/>
    <w:rsid w:val="00B259B6"/>
    <w:rsid w:val="00B3695E"/>
    <w:rsid w:val="00B411D7"/>
    <w:rsid w:val="00B46069"/>
    <w:rsid w:val="00B46731"/>
    <w:rsid w:val="00B67B97"/>
    <w:rsid w:val="00B8680F"/>
    <w:rsid w:val="00B95243"/>
    <w:rsid w:val="00B968C8"/>
    <w:rsid w:val="00BA3EC5"/>
    <w:rsid w:val="00BA51D9"/>
    <w:rsid w:val="00BA7D07"/>
    <w:rsid w:val="00BB5DFC"/>
    <w:rsid w:val="00BD0FF3"/>
    <w:rsid w:val="00BD279D"/>
    <w:rsid w:val="00BD6BB8"/>
    <w:rsid w:val="00C05D0F"/>
    <w:rsid w:val="00C13086"/>
    <w:rsid w:val="00C219B6"/>
    <w:rsid w:val="00C336D1"/>
    <w:rsid w:val="00C410D3"/>
    <w:rsid w:val="00C41561"/>
    <w:rsid w:val="00C642CB"/>
    <w:rsid w:val="00C66BA2"/>
    <w:rsid w:val="00C870F6"/>
    <w:rsid w:val="00C95985"/>
    <w:rsid w:val="00CA1165"/>
    <w:rsid w:val="00CC4D20"/>
    <w:rsid w:val="00CC5026"/>
    <w:rsid w:val="00CC68D0"/>
    <w:rsid w:val="00CD1DAB"/>
    <w:rsid w:val="00CF5496"/>
    <w:rsid w:val="00D01209"/>
    <w:rsid w:val="00D03F9A"/>
    <w:rsid w:val="00D04020"/>
    <w:rsid w:val="00D06D51"/>
    <w:rsid w:val="00D24991"/>
    <w:rsid w:val="00D50255"/>
    <w:rsid w:val="00D64085"/>
    <w:rsid w:val="00D66520"/>
    <w:rsid w:val="00D728BD"/>
    <w:rsid w:val="00D74B38"/>
    <w:rsid w:val="00D816B1"/>
    <w:rsid w:val="00D84AE9"/>
    <w:rsid w:val="00D86EA0"/>
    <w:rsid w:val="00D9124E"/>
    <w:rsid w:val="00D95F55"/>
    <w:rsid w:val="00DA34F6"/>
    <w:rsid w:val="00DB286C"/>
    <w:rsid w:val="00DC7659"/>
    <w:rsid w:val="00DD5729"/>
    <w:rsid w:val="00DE205B"/>
    <w:rsid w:val="00DE34CF"/>
    <w:rsid w:val="00DE4224"/>
    <w:rsid w:val="00DE7EE3"/>
    <w:rsid w:val="00DF4246"/>
    <w:rsid w:val="00E13F3D"/>
    <w:rsid w:val="00E171C2"/>
    <w:rsid w:val="00E21C76"/>
    <w:rsid w:val="00E24B48"/>
    <w:rsid w:val="00E32671"/>
    <w:rsid w:val="00E34898"/>
    <w:rsid w:val="00E563D6"/>
    <w:rsid w:val="00E65C0A"/>
    <w:rsid w:val="00E82687"/>
    <w:rsid w:val="00EB09B7"/>
    <w:rsid w:val="00EB2E32"/>
    <w:rsid w:val="00EB46BF"/>
    <w:rsid w:val="00ED5770"/>
    <w:rsid w:val="00EE641A"/>
    <w:rsid w:val="00EE7D7C"/>
    <w:rsid w:val="00F04209"/>
    <w:rsid w:val="00F16C10"/>
    <w:rsid w:val="00F21696"/>
    <w:rsid w:val="00F25D98"/>
    <w:rsid w:val="00F300FB"/>
    <w:rsid w:val="00F37471"/>
    <w:rsid w:val="00F549E3"/>
    <w:rsid w:val="00F603EB"/>
    <w:rsid w:val="00FA0F7E"/>
    <w:rsid w:val="00FA49BC"/>
    <w:rsid w:val="00FA4ACC"/>
    <w:rsid w:val="00FA4BEE"/>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747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10"/>
    <w:rsid w:val="000B7FED"/>
    <w:pPr>
      <w:ind w:left="851"/>
    </w:pPr>
  </w:style>
  <w:style w:type="paragraph" w:styleId="32">
    <w:name w:val="List Bullet 3"/>
    <w:basedOn w:val="23"/>
    <w:link w:val="310"/>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12"/>
    <w:qFormat/>
    <w:rsid w:val="000B7FED"/>
    <w:pPr>
      <w:ind w:left="568" w:hanging="284"/>
    </w:pPr>
  </w:style>
  <w:style w:type="paragraph" w:styleId="a9">
    <w:name w:val="List Bullet"/>
    <w:basedOn w:val="aa"/>
    <w:link w:val="13"/>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14">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qFormat/>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basedOn w:val="a0"/>
    <w:link w:val="50"/>
    <w:qFormat/>
    <w:rsid w:val="005C422F"/>
    <w:rPr>
      <w:rFonts w:ascii="Arial" w:hAnsi="Arial"/>
      <w:sz w:val="22"/>
      <w:lang w:val="en-GB" w:eastAsia="en-US"/>
    </w:rPr>
  </w:style>
  <w:style w:type="character" w:customStyle="1" w:styleId="60">
    <w:name w:val="标题 6 字符"/>
    <w:aliases w:val="T1 字符,Header 6 字符"/>
    <w:basedOn w:val="a0"/>
    <w:link w:val="6"/>
    <w:uiPriority w:val="9"/>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aliases w:val="Figure Heading 字符,FH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uiPriority w:val="99"/>
    <w:rsid w:val="005C422F"/>
    <w:rPr>
      <w:rFonts w:ascii="Arial" w:hAnsi="Arial"/>
      <w:b/>
      <w:noProof/>
      <w:sz w:val="18"/>
      <w:lang w:val="en-GB" w:eastAsia="en-US"/>
    </w:rPr>
  </w:style>
  <w:style w:type="character" w:customStyle="1" w:styleId="ac">
    <w:name w:val="页脚 字符"/>
    <w:basedOn w:val="a0"/>
    <w:link w:val="ab"/>
    <w:uiPriority w:val="99"/>
    <w:rsid w:val="005C422F"/>
    <w:rPr>
      <w:rFonts w:ascii="Arial" w:hAnsi="Arial"/>
      <w:b/>
      <w:i/>
      <w:noProof/>
      <w:sz w:val="18"/>
      <w:lang w:val="en-GB" w:eastAsia="en-US"/>
    </w:rPr>
  </w:style>
  <w:style w:type="paragraph" w:customStyle="1" w:styleId="TAJ">
    <w:name w:val="TAJ"/>
    <w:basedOn w:val="TH"/>
    <w:uiPriority w:val="99"/>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uiPriority w:val="99"/>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qFormat/>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qFormat/>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uiPriority w:val="99"/>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uiPriority w:val="99"/>
    <w:rsid w:val="005C422F"/>
    <w:pPr>
      <w:spacing w:after="120"/>
      <w:ind w:left="360"/>
    </w:pPr>
  </w:style>
  <w:style w:type="character" w:customStyle="1" w:styleId="afc">
    <w:name w:val="正文文本缩进 字符"/>
    <w:basedOn w:val="a0"/>
    <w:link w:val="afb"/>
    <w:uiPriority w:val="99"/>
    <w:rsid w:val="005C422F"/>
    <w:rPr>
      <w:rFonts w:ascii="Times New Roman" w:hAnsi="Times New Roman"/>
      <w:lang w:val="en-GB" w:eastAsia="en-US"/>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
    <w:basedOn w:val="a"/>
    <w:link w:val="15"/>
    <w:uiPriority w:val="34"/>
    <w:qFormat/>
    <w:rsid w:val="005C422F"/>
    <w:pPr>
      <w:spacing w:after="0"/>
      <w:ind w:left="720"/>
      <w:contextualSpacing/>
    </w:pPr>
    <w:rPr>
      <w:sz w:val="24"/>
      <w:szCs w:val="24"/>
      <w:lang w:eastAsia="zh-CN"/>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uiPriority w:val="99"/>
    <w:rsid w:val="005C422F"/>
    <w:pPr>
      <w:spacing w:after="120"/>
    </w:p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uiPriority w:val="39"/>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uiPriority w:val="99"/>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qFormat/>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d"/>
    <w:uiPriority w:val="99"/>
    <w:locked/>
    <w:rsid w:val="005C422F"/>
    <w:rPr>
      <w:rFonts w:ascii="Times New Roman" w:hAnsi="Times New Roman"/>
      <w:b/>
      <w:bCs/>
      <w:lang w:val="en-GB" w:eastAsia="en-US"/>
    </w:rPr>
  </w:style>
  <w:style w:type="character" w:customStyle="1" w:styleId="H6Char">
    <w:name w:val="H6 Char"/>
    <w:link w:val="H6"/>
    <w:qFormat/>
    <w:rsid w:val="005C422F"/>
    <w:rPr>
      <w:rFonts w:ascii="Arial" w:hAnsi="Arial"/>
      <w:lang w:val="en-GB" w:eastAsia="en-US"/>
    </w:rPr>
  </w:style>
  <w:style w:type="character" w:customStyle="1" w:styleId="UnresolvedMention1">
    <w:name w:val="Unresolved Mention1"/>
    <w:uiPriority w:val="99"/>
    <w:unhideWhenUsed/>
    <w:rsid w:val="005C422F"/>
    <w:rPr>
      <w:color w:val="808080"/>
      <w:shd w:val="clear" w:color="auto" w:fill="E6E6E6"/>
    </w:rPr>
  </w:style>
  <w:style w:type="paragraph" w:customStyle="1" w:styleId="B1">
    <w:name w:val="B1+"/>
    <w:basedOn w:val="B10"/>
    <w:uiPriority w:val="99"/>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uiPriority w:val="99"/>
    <w:rsid w:val="005C422F"/>
    <w:pPr>
      <w:numPr>
        <w:numId w:val="2"/>
      </w:numPr>
      <w:overflowPunct w:val="0"/>
      <w:autoSpaceDE w:val="0"/>
      <w:autoSpaceDN w:val="0"/>
      <w:adjustRightInd w:val="0"/>
      <w:textAlignment w:val="baseline"/>
    </w:pPr>
  </w:style>
  <w:style w:type="paragraph" w:customStyle="1" w:styleId="B3">
    <w:name w:val="B3+"/>
    <w:basedOn w:val="B30"/>
    <w:uiPriority w:val="99"/>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uiPriority w:val="99"/>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uiPriority w:val="99"/>
    <w:rsid w:val="005C422F"/>
    <w:pPr>
      <w:numPr>
        <w:numId w:val="5"/>
      </w:numPr>
      <w:overflowPunct w:val="0"/>
      <w:autoSpaceDE w:val="0"/>
      <w:autoSpaceDN w:val="0"/>
      <w:adjustRightInd w:val="0"/>
      <w:textAlignment w:val="baseline"/>
    </w:pPr>
  </w:style>
  <w:style w:type="paragraph" w:customStyle="1" w:styleId="FL">
    <w:name w:val="FL"/>
    <w:basedOn w:val="a"/>
    <w:uiPriority w:val="99"/>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uiPriority w:val="99"/>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uiPriority w:val="99"/>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uiPriority w:val="99"/>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6">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uiPriority w:val="99"/>
    <w:rsid w:val="005C422F"/>
    <w:pPr>
      <w:spacing w:after="120" w:line="480" w:lineRule="auto"/>
    </w:pPr>
  </w:style>
  <w:style w:type="character" w:customStyle="1" w:styleId="26">
    <w:name w:val="正文文本 2 字符"/>
    <w:basedOn w:val="a0"/>
    <w:link w:val="25"/>
    <w:uiPriority w:val="99"/>
    <w:rsid w:val="005C422F"/>
    <w:rPr>
      <w:rFonts w:ascii="Times New Roman" w:hAnsi="Times New Roman"/>
      <w:lang w:val="en-GB" w:eastAsia="en-US"/>
    </w:rPr>
  </w:style>
  <w:style w:type="paragraph" w:styleId="34">
    <w:name w:val="Body Text 3"/>
    <w:basedOn w:val="a"/>
    <w:link w:val="35"/>
    <w:uiPriority w:val="99"/>
    <w:rsid w:val="005C422F"/>
    <w:pPr>
      <w:spacing w:after="120"/>
    </w:pPr>
    <w:rPr>
      <w:sz w:val="16"/>
      <w:szCs w:val="16"/>
    </w:rPr>
  </w:style>
  <w:style w:type="character" w:customStyle="1" w:styleId="35">
    <w:name w:val="正文文本 3 字符"/>
    <w:basedOn w:val="a0"/>
    <w:link w:val="34"/>
    <w:uiPriority w:val="99"/>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uiPriority w:val="99"/>
    <w:rsid w:val="005C422F"/>
    <w:pPr>
      <w:spacing w:after="120" w:line="480" w:lineRule="auto"/>
      <w:ind w:left="360"/>
    </w:pPr>
  </w:style>
  <w:style w:type="character" w:customStyle="1" w:styleId="2a">
    <w:name w:val="正文文本缩进 2 字符"/>
    <w:basedOn w:val="a0"/>
    <w:link w:val="29"/>
    <w:uiPriority w:val="9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uiPriority w:val="99"/>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uiPriority w:val="99"/>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7">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8">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9">
    <w:name w:val="索引标题1"/>
    <w:basedOn w:val="a"/>
    <w:next w:val="11"/>
    <w:rsid w:val="005C422F"/>
    <w:rPr>
      <w:rFonts w:ascii="Calibri Light" w:eastAsia="Malgun Gothic" w:hAnsi="Calibri Light"/>
      <w:b/>
      <w:bCs/>
    </w:rPr>
  </w:style>
  <w:style w:type="paragraph" w:customStyle="1" w:styleId="1a">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uiPriority w:val="99"/>
    <w:rsid w:val="005C422F"/>
    <w:pPr>
      <w:numPr>
        <w:numId w:val="9"/>
      </w:numPr>
      <w:contextualSpacing/>
    </w:pPr>
  </w:style>
  <w:style w:type="paragraph" w:styleId="4">
    <w:name w:val="List Number 4"/>
    <w:basedOn w:val="a"/>
    <w:uiPriority w:val="99"/>
    <w:rsid w:val="005C422F"/>
    <w:pPr>
      <w:numPr>
        <w:numId w:val="10"/>
      </w:numPr>
      <w:contextualSpacing/>
    </w:pPr>
  </w:style>
  <w:style w:type="paragraph" w:styleId="5">
    <w:name w:val="List Number 5"/>
    <w:basedOn w:val="a"/>
    <w:uiPriority w:val="99"/>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b">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b"/>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uiPriority w:val="99"/>
    <w:rsid w:val="005C422F"/>
    <w:pPr>
      <w:spacing w:after="0"/>
    </w:pPr>
    <w:rPr>
      <w:rFonts w:ascii="Consolas" w:hAnsi="Consolas"/>
      <w:sz w:val="21"/>
      <w:szCs w:val="21"/>
    </w:rPr>
  </w:style>
  <w:style w:type="character" w:customStyle="1" w:styleId="affff">
    <w:name w:val="纯文本 字符"/>
    <w:basedOn w:val="a0"/>
    <w:link w:val="afffe"/>
    <w:uiPriority w:val="99"/>
    <w:rsid w:val="005C422F"/>
    <w:rPr>
      <w:rFonts w:ascii="Consolas" w:hAnsi="Consolas"/>
      <w:sz w:val="21"/>
      <w:szCs w:val="21"/>
      <w:lang w:val="en-GB" w:eastAsia="en-US"/>
    </w:rPr>
  </w:style>
  <w:style w:type="paragraph" w:customStyle="1" w:styleId="1c">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d">
    <w:name w:val="副标题1"/>
    <w:basedOn w:val="a"/>
    <w:next w:val="a"/>
    <w:uiPriority w:val="11"/>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uiPriority w:val="11"/>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e">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f">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0">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f1"/>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2">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uiPriority w:val="11"/>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3">
    <w:name w:val="副标题 字符1"/>
    <w:basedOn w:val="a0"/>
    <w:uiPriority w:val="11"/>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uiPriority w:val="99"/>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4">
    <w:name w:val="标题 字符1"/>
    <w:basedOn w:val="a0"/>
    <w:uiPriority w:val="99"/>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5">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 w:type="table" w:customStyle="1" w:styleId="TableGrid10">
    <w:name w:val="TableGrid1"/>
    <w:basedOn w:val="a1"/>
    <w:next w:val="af8"/>
    <w:uiPriority w:val="39"/>
    <w:qFormat/>
    <w:rsid w:val="00A357F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1"/>
    <w:next w:val="af8"/>
    <w:qFormat/>
    <w:rsid w:val="00A357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2"/>
    <w:uiPriority w:val="99"/>
    <w:semiHidden/>
    <w:unhideWhenUsed/>
    <w:rsid w:val="002F3AF1"/>
  </w:style>
  <w:style w:type="character" w:customStyle="1" w:styleId="1f6">
    <w:name w:val="批注框文本 字符1"/>
    <w:rsid w:val="002F3AF1"/>
    <w:rPr>
      <w:rFonts w:ascii="Segoe UI" w:hAnsi="Segoe UI" w:cs="Segoe UI"/>
      <w:sz w:val="18"/>
      <w:szCs w:val="18"/>
      <w:lang w:eastAsia="en-US"/>
    </w:rPr>
  </w:style>
  <w:style w:type="table" w:customStyle="1" w:styleId="TableGrid20">
    <w:name w:val="TableGrid2"/>
    <w:basedOn w:val="a1"/>
    <w:next w:val="af8"/>
    <w:uiPriority w:val="59"/>
    <w:qFormat/>
    <w:rsid w:val="002F3AF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F3AF1"/>
    <w:rPr>
      <w:rFonts w:ascii="Arial" w:hAnsi="Arial"/>
      <w:sz w:val="24"/>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rsid w:val="002F3AF1"/>
    <w:rPr>
      <w:rFonts w:ascii="Arial" w:hAnsi="Arial"/>
      <w:sz w:val="22"/>
      <w:lang w:eastAsia="en-US"/>
    </w:rPr>
  </w:style>
  <w:style w:type="character" w:customStyle="1" w:styleId="1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F3AF1"/>
    <w:rPr>
      <w:rFonts w:ascii="Arial" w:hAnsi="Arial"/>
      <w:b/>
      <w:noProof/>
      <w:sz w:val="18"/>
      <w:lang w:eastAsia="ja-JP"/>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rsid w:val="002F3AF1"/>
    <w:rPr>
      <w:rFonts w:eastAsia="宋体"/>
      <w:sz w:val="16"/>
      <w:lang w:eastAsia="en-US"/>
    </w:rPr>
  </w:style>
  <w:style w:type="character" w:customStyle="1" w:styleId="1f9">
    <w:name w:val="批注文字 字符1"/>
    <w:basedOn w:val="a0"/>
    <w:qFormat/>
    <w:rsid w:val="002F3AF1"/>
    <w:rPr>
      <w:rFonts w:eastAsia="宋体"/>
      <w:lang w:eastAsia="en-US"/>
    </w:rPr>
  </w:style>
  <w:style w:type="character" w:customStyle="1" w:styleId="1fa">
    <w:name w:val="批注主题 字符1"/>
    <w:basedOn w:val="1f9"/>
    <w:rsid w:val="002F3AF1"/>
    <w:rPr>
      <w:rFonts w:eastAsia="宋体"/>
      <w:b/>
      <w:bCs/>
      <w:lang w:eastAsia="en-US"/>
    </w:rPr>
  </w:style>
  <w:style w:type="character" w:customStyle="1" w:styleId="1fb">
    <w:name w:val="文档结构图 字符1"/>
    <w:basedOn w:val="a0"/>
    <w:qFormat/>
    <w:rsid w:val="002F3AF1"/>
    <w:rPr>
      <w:rFonts w:ascii="Tahoma" w:eastAsia="宋体" w:hAnsi="Tahoma" w:cs="Tahoma"/>
      <w:shd w:val="clear" w:color="auto" w:fill="000080"/>
      <w:lang w:eastAsia="en-US"/>
    </w:rPr>
  </w:style>
  <w:style w:type="character" w:customStyle="1" w:styleId="1fc">
    <w:name w:val="正文文本缩进 字符1"/>
    <w:basedOn w:val="a0"/>
    <w:uiPriority w:val="99"/>
    <w:rsid w:val="002F3AF1"/>
    <w:rPr>
      <w:rFonts w:eastAsia="宋体"/>
      <w:lang w:eastAsia="en-US"/>
    </w:rPr>
  </w:style>
  <w:style w:type="character" w:customStyle="1" w:styleId="1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uiPriority w:val="99"/>
    <w:rsid w:val="002F3AF1"/>
    <w:rPr>
      <w:rFonts w:eastAsia="宋体"/>
      <w:lang w:eastAsia="en-US"/>
    </w:rPr>
  </w:style>
  <w:style w:type="numbering" w:customStyle="1" w:styleId="NoList13">
    <w:name w:val="No List13"/>
    <w:next w:val="a2"/>
    <w:uiPriority w:val="99"/>
    <w:semiHidden/>
    <w:unhideWhenUsed/>
    <w:rsid w:val="002F3AF1"/>
  </w:style>
  <w:style w:type="character" w:customStyle="1" w:styleId="1fe">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qFormat/>
    <w:locked/>
    <w:rsid w:val="002F3AF1"/>
    <w:rPr>
      <w:rFonts w:eastAsia="宋体"/>
      <w:b/>
      <w:bCs/>
      <w:lang w:eastAsia="en-US"/>
    </w:rPr>
  </w:style>
  <w:style w:type="character" w:customStyle="1" w:styleId="610">
    <w:name w:val="标题 6 字符1"/>
    <w:aliases w:val="T1 字符1,Header 6 字符1"/>
    <w:rsid w:val="002F3AF1"/>
    <w:rPr>
      <w:rFonts w:ascii="Arial" w:hAnsi="Arial"/>
      <w:lang w:eastAsia="en-US"/>
    </w:rPr>
  </w:style>
  <w:style w:type="character" w:customStyle="1" w:styleId="1ff">
    <w:name w:val="页脚 字符1"/>
    <w:rsid w:val="002F3AF1"/>
    <w:rPr>
      <w:rFonts w:ascii="Arial" w:hAnsi="Arial"/>
      <w:b/>
      <w:i/>
      <w:noProof/>
      <w:sz w:val="18"/>
      <w:lang w:eastAsia="ja-JP"/>
    </w:rPr>
  </w:style>
  <w:style w:type="character" w:customStyle="1" w:styleId="710">
    <w:name w:val="标题 7 字符1"/>
    <w:rsid w:val="002F3AF1"/>
    <w:rPr>
      <w:rFonts w:ascii="Arial" w:hAnsi="Arial"/>
      <w:lang w:eastAsia="en-US"/>
    </w:rPr>
  </w:style>
  <w:style w:type="character" w:customStyle="1" w:styleId="810">
    <w:name w:val="标题 8 字符1"/>
    <w:rsid w:val="002F3AF1"/>
    <w:rPr>
      <w:rFonts w:ascii="Arial" w:hAnsi="Arial"/>
      <w:sz w:val="36"/>
      <w:lang w:eastAsia="en-US"/>
    </w:rPr>
  </w:style>
  <w:style w:type="character" w:customStyle="1" w:styleId="910">
    <w:name w:val="标题 9 字符1"/>
    <w:aliases w:val="Figure Heading 字符1,FH 字符1"/>
    <w:rsid w:val="002F3AF1"/>
    <w:rPr>
      <w:rFonts w:ascii="Arial" w:hAnsi="Arial"/>
      <w:sz w:val="36"/>
      <w:lang w:eastAsia="en-US"/>
    </w:rPr>
  </w:style>
  <w:style w:type="numbering" w:customStyle="1" w:styleId="NoList113">
    <w:name w:val="No List113"/>
    <w:next w:val="a2"/>
    <w:uiPriority w:val="99"/>
    <w:semiHidden/>
    <w:unhideWhenUsed/>
    <w:rsid w:val="002F3AF1"/>
  </w:style>
  <w:style w:type="numbering" w:customStyle="1" w:styleId="NoList23">
    <w:name w:val="No List23"/>
    <w:next w:val="a2"/>
    <w:semiHidden/>
    <w:unhideWhenUsed/>
    <w:rsid w:val="002F3AF1"/>
  </w:style>
  <w:style w:type="numbering" w:customStyle="1" w:styleId="NoList33">
    <w:name w:val="No List33"/>
    <w:next w:val="a2"/>
    <w:uiPriority w:val="99"/>
    <w:semiHidden/>
    <w:unhideWhenUsed/>
    <w:rsid w:val="002F3AF1"/>
  </w:style>
  <w:style w:type="numbering" w:customStyle="1" w:styleId="NoList43">
    <w:name w:val="No List43"/>
    <w:next w:val="a2"/>
    <w:uiPriority w:val="99"/>
    <w:semiHidden/>
    <w:unhideWhenUsed/>
    <w:rsid w:val="002F3AF1"/>
  </w:style>
  <w:style w:type="numbering" w:customStyle="1" w:styleId="NoList52">
    <w:name w:val="No List52"/>
    <w:next w:val="a2"/>
    <w:uiPriority w:val="99"/>
    <w:semiHidden/>
    <w:unhideWhenUsed/>
    <w:rsid w:val="002F3AF1"/>
  </w:style>
  <w:style w:type="numbering" w:customStyle="1" w:styleId="NoList1112">
    <w:name w:val="No List1112"/>
    <w:next w:val="a2"/>
    <w:uiPriority w:val="99"/>
    <w:semiHidden/>
    <w:unhideWhenUsed/>
    <w:rsid w:val="002F3AF1"/>
  </w:style>
  <w:style w:type="numbering" w:customStyle="1" w:styleId="NoList212">
    <w:name w:val="No List212"/>
    <w:next w:val="a2"/>
    <w:semiHidden/>
    <w:unhideWhenUsed/>
    <w:rsid w:val="002F3AF1"/>
  </w:style>
  <w:style w:type="numbering" w:customStyle="1" w:styleId="NoList312">
    <w:name w:val="No List312"/>
    <w:next w:val="a2"/>
    <w:uiPriority w:val="99"/>
    <w:semiHidden/>
    <w:unhideWhenUsed/>
    <w:rsid w:val="002F3AF1"/>
  </w:style>
  <w:style w:type="numbering" w:customStyle="1" w:styleId="NoList412">
    <w:name w:val="No List412"/>
    <w:next w:val="a2"/>
    <w:uiPriority w:val="99"/>
    <w:semiHidden/>
    <w:unhideWhenUsed/>
    <w:rsid w:val="002F3AF1"/>
  </w:style>
  <w:style w:type="numbering" w:customStyle="1" w:styleId="NoList62">
    <w:name w:val="No List62"/>
    <w:next w:val="a2"/>
    <w:uiPriority w:val="99"/>
    <w:semiHidden/>
    <w:unhideWhenUsed/>
    <w:rsid w:val="002F3AF1"/>
  </w:style>
  <w:style w:type="numbering" w:customStyle="1" w:styleId="NoList72">
    <w:name w:val="No List72"/>
    <w:next w:val="a2"/>
    <w:uiPriority w:val="99"/>
    <w:semiHidden/>
    <w:unhideWhenUsed/>
    <w:rsid w:val="002F3AF1"/>
  </w:style>
  <w:style w:type="numbering" w:customStyle="1" w:styleId="NoList8">
    <w:name w:val="No List8"/>
    <w:next w:val="a2"/>
    <w:uiPriority w:val="99"/>
    <w:semiHidden/>
    <w:unhideWhenUsed/>
    <w:rsid w:val="002F3AF1"/>
  </w:style>
  <w:style w:type="table" w:customStyle="1" w:styleId="TableGrid5">
    <w:name w:val="Table Grid5"/>
    <w:basedOn w:val="a1"/>
    <w:next w:val="af8"/>
    <w:rsid w:val="002F3AF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2F3AF1"/>
  </w:style>
  <w:style w:type="numbering" w:customStyle="1" w:styleId="NoList221">
    <w:name w:val="No List221"/>
    <w:next w:val="a2"/>
    <w:semiHidden/>
    <w:unhideWhenUsed/>
    <w:rsid w:val="002F3AF1"/>
  </w:style>
  <w:style w:type="numbering" w:customStyle="1" w:styleId="NoList321">
    <w:name w:val="No List321"/>
    <w:next w:val="a2"/>
    <w:uiPriority w:val="99"/>
    <w:semiHidden/>
    <w:unhideWhenUsed/>
    <w:rsid w:val="002F3AF1"/>
  </w:style>
  <w:style w:type="numbering" w:customStyle="1" w:styleId="NoList421">
    <w:name w:val="No List421"/>
    <w:next w:val="a2"/>
    <w:uiPriority w:val="99"/>
    <w:semiHidden/>
    <w:unhideWhenUsed/>
    <w:rsid w:val="002F3AF1"/>
  </w:style>
  <w:style w:type="table" w:customStyle="1" w:styleId="TableGrid121">
    <w:name w:val="Table Grid121"/>
    <w:basedOn w:val="a1"/>
    <w:next w:val="af8"/>
    <w:uiPriority w:val="39"/>
    <w:rsid w:val="002F3A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a2"/>
    <w:uiPriority w:val="99"/>
    <w:semiHidden/>
    <w:unhideWhenUsed/>
    <w:rsid w:val="002F3AF1"/>
  </w:style>
  <w:style w:type="numbering" w:customStyle="1" w:styleId="NoList1121">
    <w:name w:val="No List1121"/>
    <w:next w:val="a2"/>
    <w:uiPriority w:val="99"/>
    <w:semiHidden/>
    <w:unhideWhenUsed/>
    <w:rsid w:val="002F3AF1"/>
  </w:style>
  <w:style w:type="numbering" w:customStyle="1" w:styleId="NoList2111">
    <w:name w:val="No List2111"/>
    <w:next w:val="a2"/>
    <w:semiHidden/>
    <w:unhideWhenUsed/>
    <w:rsid w:val="002F3AF1"/>
  </w:style>
  <w:style w:type="numbering" w:customStyle="1" w:styleId="NoList3111">
    <w:name w:val="No List3111"/>
    <w:next w:val="a2"/>
    <w:uiPriority w:val="99"/>
    <w:semiHidden/>
    <w:unhideWhenUsed/>
    <w:rsid w:val="002F3AF1"/>
  </w:style>
  <w:style w:type="numbering" w:customStyle="1" w:styleId="NoList4111">
    <w:name w:val="No List4111"/>
    <w:next w:val="a2"/>
    <w:uiPriority w:val="99"/>
    <w:semiHidden/>
    <w:unhideWhenUsed/>
    <w:rsid w:val="002F3AF1"/>
  </w:style>
  <w:style w:type="table" w:customStyle="1" w:styleId="TableGrid1111">
    <w:name w:val="Table Grid1111"/>
    <w:basedOn w:val="a1"/>
    <w:next w:val="af8"/>
    <w:rsid w:val="002F3A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a2"/>
    <w:uiPriority w:val="99"/>
    <w:semiHidden/>
    <w:unhideWhenUsed/>
    <w:rsid w:val="002F3AF1"/>
  </w:style>
  <w:style w:type="table" w:customStyle="1" w:styleId="TableGrid311">
    <w:name w:val="Table Grid311"/>
    <w:basedOn w:val="a1"/>
    <w:next w:val="af8"/>
    <w:rsid w:val="002F3AF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Emphasis"/>
    <w:basedOn w:val="a0"/>
    <w:qFormat/>
    <w:rsid w:val="002F3AF1"/>
    <w:rPr>
      <w:i/>
      <w:iCs/>
    </w:rPr>
  </w:style>
  <w:style w:type="numbering" w:customStyle="1" w:styleId="NoList9">
    <w:name w:val="No List9"/>
    <w:next w:val="a2"/>
    <w:uiPriority w:val="99"/>
    <w:semiHidden/>
    <w:unhideWhenUsed/>
    <w:rsid w:val="002F3AF1"/>
  </w:style>
  <w:style w:type="table" w:customStyle="1" w:styleId="TableGrid6">
    <w:name w:val="Table Grid6"/>
    <w:basedOn w:val="a1"/>
    <w:next w:val="af8"/>
    <w:rsid w:val="002F3AF1"/>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2F3AF1"/>
  </w:style>
  <w:style w:type="character" w:customStyle="1" w:styleId="apple-converted-space">
    <w:name w:val="apple-converted-space"/>
    <w:rsid w:val="002F3AF1"/>
  </w:style>
  <w:style w:type="table" w:customStyle="1" w:styleId="TableGrid7">
    <w:name w:val="Table Grid7"/>
    <w:basedOn w:val="a1"/>
    <w:next w:val="af8"/>
    <w:uiPriority w:val="39"/>
    <w:qFormat/>
    <w:rsid w:val="002F3AF1"/>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F3AF1"/>
    <w:rPr>
      <w:rFonts w:ascii="Times New Roman" w:hAnsi="Times New Roman"/>
      <w:lang w:val="en-GB" w:eastAsia="en-US"/>
    </w:rPr>
  </w:style>
  <w:style w:type="character" w:customStyle="1" w:styleId="12">
    <w:name w:val="列表 字符1"/>
    <w:link w:val="aa"/>
    <w:rsid w:val="002F3AF1"/>
    <w:rPr>
      <w:rFonts w:ascii="Times New Roman" w:hAnsi="Times New Roman"/>
      <w:lang w:val="en-GB" w:eastAsia="en-US"/>
    </w:rPr>
  </w:style>
  <w:style w:type="character" w:customStyle="1" w:styleId="13">
    <w:name w:val="列表项目符号 字符1"/>
    <w:link w:val="a9"/>
    <w:rsid w:val="002F3AF1"/>
    <w:rPr>
      <w:rFonts w:ascii="Times New Roman" w:hAnsi="Times New Roman"/>
      <w:lang w:val="en-GB" w:eastAsia="en-US"/>
    </w:rPr>
  </w:style>
  <w:style w:type="character" w:customStyle="1" w:styleId="210">
    <w:name w:val="列表项目符号 2 字符1"/>
    <w:link w:val="23"/>
    <w:rsid w:val="002F3AF1"/>
    <w:rPr>
      <w:rFonts w:ascii="Times New Roman" w:hAnsi="Times New Roman"/>
      <w:lang w:val="en-GB" w:eastAsia="en-US"/>
    </w:rPr>
  </w:style>
  <w:style w:type="character" w:customStyle="1" w:styleId="310">
    <w:name w:val="列表项目符号 3 字符1"/>
    <w:link w:val="32"/>
    <w:rsid w:val="002F3AF1"/>
    <w:rPr>
      <w:rFonts w:ascii="Times New Roman" w:hAnsi="Times New Roman"/>
      <w:lang w:val="en-GB" w:eastAsia="en-US"/>
    </w:rPr>
  </w:style>
  <w:style w:type="character" w:customStyle="1" w:styleId="211">
    <w:name w:val="列表 2 字符1"/>
    <w:link w:val="24"/>
    <w:rsid w:val="002F3AF1"/>
    <w:rPr>
      <w:rFonts w:ascii="Times New Roman" w:hAnsi="Times New Roman"/>
      <w:lang w:val="en-GB" w:eastAsia="en-US"/>
    </w:rPr>
  </w:style>
  <w:style w:type="paragraph" w:styleId="affffd">
    <w:name w:val="index heading"/>
    <w:basedOn w:val="a"/>
    <w:next w:val="a"/>
    <w:uiPriority w:val="99"/>
    <w:rsid w:val="002F3AF1"/>
    <w:pPr>
      <w:pBdr>
        <w:top w:val="single" w:sz="12" w:space="0" w:color="auto"/>
      </w:pBdr>
      <w:spacing w:before="360" w:after="240"/>
    </w:pPr>
    <w:rPr>
      <w:rFonts w:eastAsia="MS Mincho"/>
      <w:b/>
      <w:i/>
      <w:sz w:val="26"/>
    </w:rPr>
  </w:style>
  <w:style w:type="paragraph" w:customStyle="1" w:styleId="TabList">
    <w:name w:val="TabList"/>
    <w:basedOn w:val="a"/>
    <w:uiPriority w:val="99"/>
    <w:rsid w:val="002F3AF1"/>
    <w:pPr>
      <w:tabs>
        <w:tab w:val="left" w:pos="1134"/>
      </w:tabs>
      <w:spacing w:after="0"/>
    </w:pPr>
    <w:rPr>
      <w:rFonts w:eastAsia="MS Mincho"/>
    </w:rPr>
  </w:style>
  <w:style w:type="paragraph" w:customStyle="1" w:styleId="tabletext0">
    <w:name w:val="table text"/>
    <w:basedOn w:val="a"/>
    <w:next w:val="table"/>
    <w:uiPriority w:val="99"/>
    <w:rsid w:val="002F3AF1"/>
    <w:pPr>
      <w:spacing w:after="0"/>
    </w:pPr>
    <w:rPr>
      <w:rFonts w:eastAsia="MS Mincho"/>
      <w:i/>
    </w:rPr>
  </w:style>
  <w:style w:type="paragraph" w:customStyle="1" w:styleId="table">
    <w:name w:val="table"/>
    <w:basedOn w:val="a"/>
    <w:next w:val="a"/>
    <w:uiPriority w:val="99"/>
    <w:rsid w:val="002F3AF1"/>
    <w:pPr>
      <w:spacing w:after="0"/>
      <w:jc w:val="center"/>
    </w:pPr>
    <w:rPr>
      <w:rFonts w:eastAsia="MS Mincho"/>
      <w:lang w:val="en-US"/>
    </w:rPr>
  </w:style>
  <w:style w:type="paragraph" w:customStyle="1" w:styleId="HE">
    <w:name w:val="HE"/>
    <w:basedOn w:val="a"/>
    <w:uiPriority w:val="99"/>
    <w:rsid w:val="002F3AF1"/>
    <w:pPr>
      <w:spacing w:after="0"/>
    </w:pPr>
    <w:rPr>
      <w:rFonts w:eastAsia="MS Mincho"/>
      <w:b/>
    </w:rPr>
  </w:style>
  <w:style w:type="character" w:customStyle="1" w:styleId="1ff0">
    <w:name w:val="纯文本 字符1"/>
    <w:basedOn w:val="a0"/>
    <w:uiPriority w:val="99"/>
    <w:rsid w:val="002F3AF1"/>
    <w:rPr>
      <w:rFonts w:ascii="Courier New" w:eastAsia="MS Mincho" w:hAnsi="Courier New"/>
      <w:lang w:eastAsia="en-US"/>
    </w:rPr>
  </w:style>
  <w:style w:type="paragraph" w:customStyle="1" w:styleId="text">
    <w:name w:val="text"/>
    <w:basedOn w:val="a"/>
    <w:uiPriority w:val="99"/>
    <w:rsid w:val="002F3AF1"/>
    <w:pPr>
      <w:widowControl w:val="0"/>
      <w:spacing w:after="240"/>
      <w:jc w:val="both"/>
    </w:pPr>
    <w:rPr>
      <w:rFonts w:eastAsia="MS Mincho"/>
      <w:sz w:val="24"/>
      <w:lang w:val="en-AU"/>
    </w:rPr>
  </w:style>
  <w:style w:type="paragraph" w:customStyle="1" w:styleId="Reference">
    <w:name w:val="Reference"/>
    <w:basedOn w:val="EX"/>
    <w:uiPriority w:val="99"/>
    <w:qFormat/>
    <w:rsid w:val="002F3AF1"/>
    <w:pPr>
      <w:tabs>
        <w:tab w:val="num" w:pos="567"/>
      </w:tabs>
      <w:ind w:left="567" w:hanging="567"/>
    </w:pPr>
    <w:rPr>
      <w:rFonts w:eastAsia="MS Mincho"/>
    </w:rPr>
  </w:style>
  <w:style w:type="paragraph" w:customStyle="1" w:styleId="berschrift1H1">
    <w:name w:val="Überschrift 1.H1"/>
    <w:basedOn w:val="a"/>
    <w:next w:val="a"/>
    <w:uiPriority w:val="99"/>
    <w:rsid w:val="002F3A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F3AF1"/>
    <w:rPr>
      <w:rFonts w:ascii="Arial" w:eastAsia="MS Mincho" w:hAnsi="Arial"/>
      <w:lang w:val="en-GB" w:eastAsia="en-US"/>
    </w:rPr>
  </w:style>
  <w:style w:type="paragraph" w:customStyle="1" w:styleId="textintend1">
    <w:name w:val="text intend 1"/>
    <w:basedOn w:val="text"/>
    <w:uiPriority w:val="99"/>
    <w:rsid w:val="002F3AF1"/>
    <w:pPr>
      <w:widowControl/>
      <w:tabs>
        <w:tab w:val="num" w:pos="992"/>
      </w:tabs>
      <w:spacing w:after="120"/>
      <w:ind w:left="992" w:hanging="425"/>
    </w:pPr>
    <w:rPr>
      <w:lang w:val="en-US"/>
    </w:rPr>
  </w:style>
  <w:style w:type="paragraph" w:customStyle="1" w:styleId="textintend2">
    <w:name w:val="text intend 2"/>
    <w:basedOn w:val="text"/>
    <w:uiPriority w:val="99"/>
    <w:rsid w:val="002F3AF1"/>
    <w:pPr>
      <w:widowControl/>
      <w:tabs>
        <w:tab w:val="num" w:pos="1418"/>
      </w:tabs>
      <w:spacing w:after="120"/>
      <w:ind w:left="1418" w:hanging="426"/>
    </w:pPr>
    <w:rPr>
      <w:lang w:val="en-US"/>
    </w:rPr>
  </w:style>
  <w:style w:type="paragraph" w:customStyle="1" w:styleId="textintend3">
    <w:name w:val="text intend 3"/>
    <w:basedOn w:val="text"/>
    <w:uiPriority w:val="99"/>
    <w:rsid w:val="002F3AF1"/>
    <w:pPr>
      <w:widowControl/>
      <w:tabs>
        <w:tab w:val="num" w:pos="1843"/>
      </w:tabs>
      <w:spacing w:after="120"/>
      <w:ind w:left="1843" w:hanging="425"/>
    </w:pPr>
    <w:rPr>
      <w:lang w:val="en-US"/>
    </w:rPr>
  </w:style>
  <w:style w:type="paragraph" w:customStyle="1" w:styleId="normalpuce">
    <w:name w:val="normal puce"/>
    <w:basedOn w:val="a"/>
    <w:uiPriority w:val="99"/>
    <w:rsid w:val="002F3AF1"/>
    <w:pPr>
      <w:widowControl w:val="0"/>
      <w:tabs>
        <w:tab w:val="num" w:pos="360"/>
      </w:tabs>
      <w:spacing w:before="60" w:after="60"/>
      <w:ind w:left="360" w:hanging="360"/>
      <w:jc w:val="both"/>
    </w:pPr>
    <w:rPr>
      <w:rFonts w:eastAsia="MS Mincho"/>
    </w:rPr>
  </w:style>
  <w:style w:type="character" w:customStyle="1" w:styleId="212">
    <w:name w:val="正文文本 2 字符1"/>
    <w:basedOn w:val="a0"/>
    <w:uiPriority w:val="99"/>
    <w:rsid w:val="002F3AF1"/>
    <w:rPr>
      <w:rFonts w:eastAsia="MS Mincho"/>
      <w:sz w:val="24"/>
      <w:lang w:eastAsia="en-US"/>
    </w:rPr>
  </w:style>
  <w:style w:type="paragraph" w:customStyle="1" w:styleId="para">
    <w:name w:val="para"/>
    <w:basedOn w:val="a"/>
    <w:uiPriority w:val="99"/>
    <w:rsid w:val="002F3AF1"/>
    <w:pPr>
      <w:spacing w:after="240"/>
      <w:jc w:val="both"/>
    </w:pPr>
    <w:rPr>
      <w:rFonts w:ascii="Helvetica" w:eastAsia="MS Mincho" w:hAnsi="Helvetica"/>
    </w:rPr>
  </w:style>
  <w:style w:type="character" w:customStyle="1" w:styleId="MTEquationSection">
    <w:name w:val="MTEquationSection"/>
    <w:rsid w:val="002F3AF1"/>
    <w:rPr>
      <w:noProof w:val="0"/>
      <w:vanish w:val="0"/>
      <w:color w:val="FF0000"/>
      <w:lang w:eastAsia="en-US"/>
    </w:rPr>
  </w:style>
  <w:style w:type="paragraph" w:customStyle="1" w:styleId="MTDisplayEquation">
    <w:name w:val="MTDisplayEquation"/>
    <w:basedOn w:val="a"/>
    <w:uiPriority w:val="99"/>
    <w:rsid w:val="002F3AF1"/>
    <w:pPr>
      <w:tabs>
        <w:tab w:val="center" w:pos="4820"/>
        <w:tab w:val="right" w:pos="9640"/>
      </w:tabs>
    </w:pPr>
    <w:rPr>
      <w:rFonts w:eastAsia="MS Mincho"/>
    </w:rPr>
  </w:style>
  <w:style w:type="character" w:customStyle="1" w:styleId="213">
    <w:name w:val="正文文本缩进 2 字符1"/>
    <w:basedOn w:val="a0"/>
    <w:uiPriority w:val="99"/>
    <w:rsid w:val="002F3AF1"/>
    <w:rPr>
      <w:rFonts w:eastAsia="MS Mincho"/>
      <w:lang w:eastAsia="en-US"/>
    </w:rPr>
  </w:style>
  <w:style w:type="paragraph" w:customStyle="1" w:styleId="List1">
    <w:name w:val="List1"/>
    <w:basedOn w:val="a"/>
    <w:uiPriority w:val="99"/>
    <w:rsid w:val="002F3AF1"/>
    <w:pPr>
      <w:spacing w:before="120" w:after="0" w:line="280" w:lineRule="atLeast"/>
      <w:ind w:left="360" w:hanging="360"/>
      <w:jc w:val="both"/>
    </w:pPr>
    <w:rPr>
      <w:rFonts w:ascii="Bookman" w:eastAsia="MS Mincho" w:hAnsi="Bookman"/>
      <w:lang w:val="en-US"/>
    </w:rPr>
  </w:style>
  <w:style w:type="character" w:customStyle="1" w:styleId="311">
    <w:name w:val="正文文本 3 字符1"/>
    <w:basedOn w:val="a0"/>
    <w:uiPriority w:val="99"/>
    <w:rsid w:val="002F3AF1"/>
    <w:rPr>
      <w:rFonts w:eastAsia="MS Mincho"/>
      <w:b/>
      <w:i/>
      <w:lang w:eastAsia="en-US"/>
    </w:rPr>
  </w:style>
  <w:style w:type="paragraph" w:customStyle="1" w:styleId="TdocText">
    <w:name w:val="Tdoc_Text"/>
    <w:basedOn w:val="a"/>
    <w:uiPriority w:val="99"/>
    <w:rsid w:val="002F3AF1"/>
    <w:pPr>
      <w:spacing w:before="120" w:after="0"/>
      <w:jc w:val="both"/>
    </w:pPr>
    <w:rPr>
      <w:rFonts w:eastAsia="MS Mincho"/>
      <w:lang w:val="en-US"/>
    </w:rPr>
  </w:style>
  <w:style w:type="paragraph" w:customStyle="1" w:styleId="centered">
    <w:name w:val="centered"/>
    <w:basedOn w:val="a"/>
    <w:uiPriority w:val="99"/>
    <w:rsid w:val="002F3AF1"/>
    <w:pPr>
      <w:widowControl w:val="0"/>
      <w:spacing w:before="120" w:after="0" w:line="280" w:lineRule="atLeast"/>
      <w:jc w:val="center"/>
    </w:pPr>
    <w:rPr>
      <w:rFonts w:ascii="Bookman" w:eastAsia="MS Mincho" w:hAnsi="Bookman"/>
      <w:lang w:val="en-US"/>
    </w:rPr>
  </w:style>
  <w:style w:type="character" w:customStyle="1" w:styleId="superscript">
    <w:name w:val="superscript"/>
    <w:rsid w:val="002F3AF1"/>
    <w:rPr>
      <w:rFonts w:ascii="Bookman" w:hAnsi="Bookman"/>
      <w:position w:val="6"/>
      <w:sz w:val="18"/>
    </w:rPr>
  </w:style>
  <w:style w:type="paragraph" w:customStyle="1" w:styleId="References">
    <w:name w:val="References"/>
    <w:basedOn w:val="a"/>
    <w:uiPriority w:val="99"/>
    <w:rsid w:val="002F3AF1"/>
    <w:pPr>
      <w:numPr>
        <w:numId w:val="12"/>
      </w:numPr>
      <w:tabs>
        <w:tab w:val="clear" w:pos="360"/>
      </w:tabs>
      <w:spacing w:after="80"/>
      <w:ind w:left="420" w:hanging="420"/>
    </w:pPr>
    <w:rPr>
      <w:rFonts w:eastAsia="MS Mincho"/>
      <w:sz w:val="18"/>
      <w:lang w:val="en-US"/>
    </w:rPr>
  </w:style>
  <w:style w:type="paragraph" w:customStyle="1" w:styleId="ZchnZchn">
    <w:name w:val="Zchn Zchn"/>
    <w:uiPriority w:val="99"/>
    <w:semiHidden/>
    <w:rsid w:val="002F3AF1"/>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2F3AF1"/>
    <w:rPr>
      <w:rFonts w:eastAsia="MS Mincho"/>
      <w:lang w:val="en-GB" w:eastAsia="en-US" w:bidi="ar-SA"/>
    </w:rPr>
  </w:style>
  <w:style w:type="character" w:customStyle="1" w:styleId="B1Char1">
    <w:name w:val="B1 Char1"/>
    <w:qFormat/>
    <w:rsid w:val="002F3AF1"/>
    <w:rPr>
      <w:rFonts w:eastAsia="MS Mincho"/>
      <w:lang w:val="en-GB" w:eastAsia="en-US" w:bidi="ar-SA"/>
    </w:rPr>
  </w:style>
  <w:style w:type="character" w:customStyle="1" w:styleId="msoins1">
    <w:name w:val="msoins"/>
    <w:basedOn w:val="a0"/>
    <w:rsid w:val="002F3AF1"/>
  </w:style>
  <w:style w:type="character" w:customStyle="1" w:styleId="15">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link w:val="aff"/>
    <w:uiPriority w:val="34"/>
    <w:qFormat/>
    <w:rsid w:val="002F3AF1"/>
    <w:rPr>
      <w:rFonts w:ascii="Times New Roman" w:hAnsi="Times New Roman"/>
      <w:sz w:val="24"/>
      <w:szCs w:val="24"/>
      <w:lang w:val="en-GB" w:eastAsia="zh-CN"/>
    </w:rPr>
  </w:style>
  <w:style w:type="paragraph" w:customStyle="1" w:styleId="CharCharCharChar1">
    <w:name w:val="Char Char Char Char1"/>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uiPriority w:val="99"/>
    <w:rsid w:val="002F3AF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2F3AF1"/>
    <w:pPr>
      <w:numPr>
        <w:numId w:val="14"/>
      </w:numPr>
      <w:tabs>
        <w:tab w:val="clear" w:pos="360"/>
      </w:tabs>
      <w:overflowPunct w:val="0"/>
      <w:autoSpaceDE w:val="0"/>
      <w:autoSpaceDN w:val="0"/>
      <w:adjustRightInd w:val="0"/>
      <w:spacing w:before="120" w:after="120"/>
      <w:ind w:left="420" w:hanging="420"/>
      <w:textAlignment w:val="baseline"/>
    </w:pPr>
  </w:style>
  <w:style w:type="character" w:styleId="affffe">
    <w:name w:val="Strong"/>
    <w:qFormat/>
    <w:rsid w:val="002F3AF1"/>
    <w:rPr>
      <w:b/>
      <w:bCs/>
    </w:rPr>
  </w:style>
  <w:style w:type="character" w:customStyle="1" w:styleId="TAL0">
    <w:name w:val="TAL (文字)"/>
    <w:rsid w:val="002F3AF1"/>
    <w:rPr>
      <w:rFonts w:ascii="Arial" w:hAnsi="Arial"/>
      <w:sz w:val="18"/>
      <w:lang w:val="en-GB" w:eastAsia="ko-KR" w:bidi="ar-SA"/>
    </w:rPr>
  </w:style>
  <w:style w:type="character" w:customStyle="1" w:styleId="CharChar3">
    <w:name w:val="Char Char3"/>
    <w:rsid w:val="002F3A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F3AF1"/>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3AF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3AF1"/>
    <w:rPr>
      <w:rFonts w:ascii="Arial" w:hAnsi="Arial"/>
      <w:sz w:val="24"/>
      <w:lang w:val="en-GB" w:eastAsia="en-US" w:bidi="ar-SA"/>
    </w:rPr>
  </w:style>
  <w:style w:type="paragraph" w:customStyle="1" w:styleId="no0">
    <w:name w:val="no"/>
    <w:basedOn w:val="a"/>
    <w:uiPriority w:val="99"/>
    <w:rsid w:val="002F3A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F3AF1"/>
    <w:rPr>
      <w:sz w:val="24"/>
      <w:lang w:val="en-US" w:eastAsia="en-US"/>
    </w:rPr>
  </w:style>
  <w:style w:type="character" w:customStyle="1" w:styleId="EditorsNoteChar">
    <w:name w:val="Editor's Note Char"/>
    <w:aliases w:val="EN Char"/>
    <w:link w:val="EditorsNote"/>
    <w:rsid w:val="002F3AF1"/>
    <w:rPr>
      <w:rFonts w:ascii="Times New Roman" w:hAnsi="Times New Roman"/>
      <w:color w:val="FF0000"/>
      <w:lang w:val="en-GB" w:eastAsia="en-US"/>
    </w:rPr>
  </w:style>
  <w:style w:type="paragraph" w:customStyle="1" w:styleId="IvDbodytext">
    <w:name w:val="IvD bodytext"/>
    <w:basedOn w:val="aff0"/>
    <w:link w:val="IvDbodytextChar"/>
    <w:qFormat/>
    <w:rsid w:val="002F3AF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F3AF1"/>
    <w:rPr>
      <w:rFonts w:ascii="Arial" w:eastAsia="Malgun Gothic" w:hAnsi="Arial"/>
      <w:spacing w:val="2"/>
      <w:lang w:val="en-GB" w:eastAsia="en-US"/>
    </w:rPr>
  </w:style>
  <w:style w:type="character" w:styleId="afffff">
    <w:name w:val="Placeholder Text"/>
    <w:uiPriority w:val="99"/>
    <w:semiHidden/>
    <w:rsid w:val="002F3AF1"/>
    <w:rPr>
      <w:color w:val="808080"/>
    </w:rPr>
  </w:style>
  <w:style w:type="character" w:customStyle="1" w:styleId="PLChar">
    <w:name w:val="PL Char"/>
    <w:link w:val="PL"/>
    <w:qFormat/>
    <w:rsid w:val="002F3AF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F3AF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F3AF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F3AF1"/>
    <w:rPr>
      <w:rFonts w:ascii="Calibri Light" w:eastAsia="Times New Roman" w:hAnsi="Calibri Light" w:cs="Times New Roman"/>
      <w:color w:val="2F5496"/>
      <w:lang w:eastAsia="en-US"/>
    </w:rPr>
  </w:style>
  <w:style w:type="paragraph" w:customStyle="1" w:styleId="msonormal0">
    <w:name w:val="msonormal"/>
    <w:basedOn w:val="a"/>
    <w:uiPriority w:val="99"/>
    <w:rsid w:val="002F3AF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F3AF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F3AF1"/>
    <w:rPr>
      <w:rFonts w:ascii="Times New Roman" w:eastAsia="宋体" w:hAnsi="Times New Roman"/>
      <w:lang w:eastAsia="en-US"/>
    </w:rPr>
  </w:style>
  <w:style w:type="character" w:customStyle="1" w:styleId="CharChar31">
    <w:name w:val="Char Char31"/>
    <w:rsid w:val="002F3A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F3AF1"/>
    <w:rPr>
      <w:rFonts w:ascii="Arial" w:hAnsi="Arial" w:cs="Times New Roman"/>
      <w:sz w:val="28"/>
      <w:szCs w:val="20"/>
      <w:lang w:val="en-GB" w:eastAsia="en-US"/>
    </w:rPr>
  </w:style>
  <w:style w:type="numbering" w:customStyle="1" w:styleId="1ff1">
    <w:name w:val="リストなし1"/>
    <w:next w:val="a2"/>
    <w:uiPriority w:val="99"/>
    <w:semiHidden/>
    <w:unhideWhenUsed/>
    <w:rsid w:val="002F3AF1"/>
  </w:style>
  <w:style w:type="paragraph" w:customStyle="1" w:styleId="CharCharCharCharChar">
    <w:name w:val="Char Char Char Char Ch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3AF1"/>
    <w:rPr>
      <w:lang w:val="en-GB" w:eastAsia="ja-JP" w:bidi="ar-SA"/>
    </w:rPr>
  </w:style>
  <w:style w:type="paragraph" w:customStyle="1" w:styleId="1Char">
    <w:name w:val="(文字) (文字)1 Char (文字) (文字)"/>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2F3A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F3AF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3AF1"/>
    <w:rPr>
      <w:rFonts w:ascii="Arial" w:hAnsi="Arial"/>
      <w:sz w:val="32"/>
      <w:lang w:val="en-GB" w:eastAsia="ja-JP" w:bidi="ar-SA"/>
    </w:rPr>
  </w:style>
  <w:style w:type="character" w:customStyle="1" w:styleId="CharChar4">
    <w:name w:val="Char Char4"/>
    <w:rsid w:val="002F3AF1"/>
    <w:rPr>
      <w:rFonts w:ascii="Courier New" w:hAnsi="Courier New"/>
      <w:lang w:val="nb-NO" w:eastAsia="ja-JP" w:bidi="ar-SA"/>
    </w:rPr>
  </w:style>
  <w:style w:type="character" w:customStyle="1" w:styleId="AndreaLeonardi">
    <w:name w:val="Andrea Leonardi"/>
    <w:semiHidden/>
    <w:rsid w:val="002F3AF1"/>
    <w:rPr>
      <w:rFonts w:ascii="Arial" w:hAnsi="Arial" w:cs="Arial"/>
      <w:color w:val="auto"/>
      <w:sz w:val="20"/>
      <w:szCs w:val="20"/>
    </w:rPr>
  </w:style>
  <w:style w:type="character" w:customStyle="1" w:styleId="NOCharChar">
    <w:name w:val="NO Char Char"/>
    <w:rsid w:val="002F3AF1"/>
    <w:rPr>
      <w:lang w:val="en-GB" w:eastAsia="en-US" w:bidi="ar-SA"/>
    </w:rPr>
  </w:style>
  <w:style w:type="character" w:customStyle="1" w:styleId="NOZchn">
    <w:name w:val="NO Zchn"/>
    <w:rsid w:val="002F3AF1"/>
    <w:rPr>
      <w:lang w:val="en-GB" w:eastAsia="en-US" w:bidi="ar-SA"/>
    </w:rPr>
  </w:style>
  <w:style w:type="character" w:customStyle="1" w:styleId="TACCar">
    <w:name w:val="TAC Car"/>
    <w:rsid w:val="002F3AF1"/>
    <w:rPr>
      <w:rFonts w:ascii="Arial" w:hAnsi="Arial"/>
      <w:sz w:val="18"/>
      <w:lang w:val="en-GB" w:eastAsia="ja-JP" w:bidi="ar-SA"/>
    </w:rPr>
  </w:style>
  <w:style w:type="paragraph" w:customStyle="1" w:styleId="CharCharCharCharCharChar">
    <w:name w:val="Char Char Char Char Char Char"/>
    <w:uiPriority w:val="99"/>
    <w:semiHidden/>
    <w:rsid w:val="002F3AF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0">
    <w:name w:val="(文字) (文字)"/>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2F3AF1"/>
    <w:rPr>
      <w:rFonts w:ascii="Arial" w:hAnsi="Arial" w:cs="Times New Roman"/>
      <w:sz w:val="20"/>
      <w:szCs w:val="20"/>
      <w:lang w:val="en-GB" w:eastAsia="en-US"/>
    </w:rPr>
  </w:style>
  <w:style w:type="paragraph" w:customStyle="1" w:styleId="CarCar">
    <w:name w:val="Car Car"/>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3AF1"/>
    <w:rPr>
      <w:rFonts w:ascii="Arial" w:hAnsi="Arial"/>
      <w:sz w:val="32"/>
      <w:lang w:val="en-GB" w:eastAsia="en-US" w:bidi="ar-SA"/>
    </w:rPr>
  </w:style>
  <w:style w:type="paragraph" w:customStyle="1" w:styleId="ZchnZchn1">
    <w:name w:val="Zchn Zchn1"/>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3AF1"/>
    <w:rPr>
      <w:rFonts w:ascii="Arial" w:hAnsi="Arial"/>
      <w:sz w:val="32"/>
      <w:lang w:val="en-GB" w:eastAsia="en-US" w:bidi="ar-SA"/>
    </w:rPr>
  </w:style>
  <w:style w:type="paragraph" w:customStyle="1" w:styleId="2f">
    <w:name w:val="(文字) (文字)2"/>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3AF1"/>
    <w:rPr>
      <w:rFonts w:ascii="Arial" w:hAnsi="Arial"/>
      <w:sz w:val="32"/>
      <w:lang w:val="en-GB" w:eastAsia="en-US" w:bidi="ar-SA"/>
    </w:rPr>
  </w:style>
  <w:style w:type="paragraph" w:customStyle="1" w:styleId="3d">
    <w:name w:val="(文字) (文字)3"/>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3AF1"/>
    <w:rPr>
      <w:rFonts w:ascii="Arial" w:hAnsi="Arial" w:cs="Times New Roman"/>
      <w:sz w:val="20"/>
      <w:szCs w:val="20"/>
      <w:lang w:val="en-GB" w:eastAsia="en-US"/>
    </w:rPr>
  </w:style>
  <w:style w:type="paragraph" w:customStyle="1" w:styleId="1ff2">
    <w:name w:val="(文字) (文字)1"/>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rsid w:val="002F3AF1"/>
    <w:rPr>
      <w:rFonts w:ascii="Tahoma" w:hAnsi="Tahoma" w:cs="Tahoma"/>
      <w:shd w:val="clear" w:color="auto" w:fill="000080"/>
      <w:lang w:val="en-GB" w:eastAsia="en-US"/>
    </w:rPr>
  </w:style>
  <w:style w:type="character" w:customStyle="1" w:styleId="ZchnZchn5">
    <w:name w:val="Zchn Zchn5"/>
    <w:rsid w:val="002F3AF1"/>
    <w:rPr>
      <w:rFonts w:ascii="Courier New" w:eastAsia="Batang" w:hAnsi="Courier New"/>
      <w:lang w:val="nb-NO" w:eastAsia="en-US" w:bidi="ar-SA"/>
    </w:rPr>
  </w:style>
  <w:style w:type="character" w:customStyle="1" w:styleId="CharChar10">
    <w:name w:val="Char Char10"/>
    <w:semiHidden/>
    <w:rsid w:val="002F3AF1"/>
    <w:rPr>
      <w:rFonts w:ascii="Times New Roman" w:hAnsi="Times New Roman"/>
      <w:lang w:val="en-GB" w:eastAsia="en-US"/>
    </w:rPr>
  </w:style>
  <w:style w:type="character" w:customStyle="1" w:styleId="CharChar9">
    <w:name w:val="Char Char9"/>
    <w:rsid w:val="002F3AF1"/>
    <w:rPr>
      <w:rFonts w:ascii="Tahoma" w:hAnsi="Tahoma" w:cs="Tahoma"/>
      <w:sz w:val="16"/>
      <w:szCs w:val="16"/>
      <w:lang w:val="en-GB" w:eastAsia="en-US"/>
    </w:rPr>
  </w:style>
  <w:style w:type="character" w:customStyle="1" w:styleId="CharChar8">
    <w:name w:val="Char Char8"/>
    <w:rsid w:val="002F3AF1"/>
    <w:rPr>
      <w:rFonts w:ascii="Times New Roman" w:hAnsi="Times New Roman"/>
      <w:b/>
      <w:bCs/>
      <w:lang w:val="en-GB" w:eastAsia="en-US"/>
    </w:rPr>
  </w:style>
  <w:style w:type="paragraph" w:customStyle="1" w:styleId="1ff3">
    <w:name w:val="修订1"/>
    <w:hidden/>
    <w:uiPriority w:val="99"/>
    <w:semiHidden/>
    <w:rsid w:val="002F3AF1"/>
    <w:rPr>
      <w:rFonts w:ascii="Times New Roman" w:eastAsia="Batang" w:hAnsi="Times New Roman"/>
      <w:lang w:val="en-GB" w:eastAsia="en-US"/>
    </w:rPr>
  </w:style>
  <w:style w:type="character" w:customStyle="1" w:styleId="1ff4">
    <w:name w:val="尾注文本 字符1"/>
    <w:basedOn w:val="a0"/>
    <w:uiPriority w:val="99"/>
    <w:rsid w:val="002F3AF1"/>
    <w:rPr>
      <w:rFonts w:eastAsia="宋体"/>
      <w:lang w:eastAsia="en-US"/>
    </w:rPr>
  </w:style>
  <w:style w:type="character" w:styleId="afffff1">
    <w:name w:val="endnote reference"/>
    <w:rsid w:val="002F3AF1"/>
    <w:rPr>
      <w:vertAlign w:val="superscript"/>
    </w:rPr>
  </w:style>
  <w:style w:type="character" w:customStyle="1" w:styleId="btChar3">
    <w:name w:val="bt Char3"/>
    <w:rsid w:val="002F3AF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F3AF1"/>
    <w:rPr>
      <w:rFonts w:ascii="Arial" w:hAnsi="Arial"/>
      <w:sz w:val="22"/>
      <w:lang w:val="en-GB" w:eastAsia="ja-JP" w:bidi="ar-SA"/>
    </w:rPr>
  </w:style>
  <w:style w:type="character" w:customStyle="1" w:styleId="1ff5">
    <w:name w:val="日期 字符1"/>
    <w:basedOn w:val="a0"/>
    <w:uiPriority w:val="99"/>
    <w:rsid w:val="002F3AF1"/>
    <w:rPr>
      <w:rFonts w:eastAsia="Malgun Gothic"/>
      <w:lang w:eastAsia="en-US"/>
    </w:rPr>
  </w:style>
  <w:style w:type="paragraph" w:customStyle="1" w:styleId="AutoCorrect">
    <w:name w:val="AutoCorrect"/>
    <w:uiPriority w:val="99"/>
    <w:rsid w:val="002F3AF1"/>
    <w:rPr>
      <w:rFonts w:ascii="Times New Roman" w:eastAsia="Malgun Gothic" w:hAnsi="Times New Roman"/>
      <w:sz w:val="24"/>
      <w:szCs w:val="24"/>
      <w:lang w:val="en-GB" w:eastAsia="ko-KR"/>
    </w:rPr>
  </w:style>
  <w:style w:type="paragraph" w:customStyle="1" w:styleId="-PAGE-">
    <w:name w:val="- PAGE -"/>
    <w:uiPriority w:val="99"/>
    <w:rsid w:val="002F3AF1"/>
    <w:rPr>
      <w:rFonts w:ascii="Times New Roman" w:eastAsia="Malgun Gothic" w:hAnsi="Times New Roman"/>
      <w:sz w:val="24"/>
      <w:szCs w:val="24"/>
      <w:lang w:val="en-GB" w:eastAsia="ko-KR"/>
    </w:rPr>
  </w:style>
  <w:style w:type="paragraph" w:customStyle="1" w:styleId="PageXofY">
    <w:name w:val="Page X of Y"/>
    <w:uiPriority w:val="99"/>
    <w:rsid w:val="002F3AF1"/>
    <w:rPr>
      <w:rFonts w:ascii="Times New Roman" w:eastAsia="Malgun Gothic" w:hAnsi="Times New Roman"/>
      <w:sz w:val="24"/>
      <w:szCs w:val="24"/>
      <w:lang w:val="en-GB" w:eastAsia="ko-KR"/>
    </w:rPr>
  </w:style>
  <w:style w:type="paragraph" w:customStyle="1" w:styleId="Createdby">
    <w:name w:val="Created by"/>
    <w:uiPriority w:val="99"/>
    <w:rsid w:val="002F3AF1"/>
    <w:rPr>
      <w:rFonts w:ascii="Times New Roman" w:eastAsia="Malgun Gothic" w:hAnsi="Times New Roman"/>
      <w:sz w:val="24"/>
      <w:szCs w:val="24"/>
      <w:lang w:val="en-GB" w:eastAsia="ko-KR"/>
    </w:rPr>
  </w:style>
  <w:style w:type="paragraph" w:customStyle="1" w:styleId="Createdon">
    <w:name w:val="Created on"/>
    <w:uiPriority w:val="99"/>
    <w:rsid w:val="002F3AF1"/>
    <w:rPr>
      <w:rFonts w:ascii="Times New Roman" w:eastAsia="Malgun Gothic" w:hAnsi="Times New Roman"/>
      <w:sz w:val="24"/>
      <w:szCs w:val="24"/>
      <w:lang w:val="en-GB" w:eastAsia="ko-KR"/>
    </w:rPr>
  </w:style>
  <w:style w:type="paragraph" w:customStyle="1" w:styleId="Lastprinted">
    <w:name w:val="Last printed"/>
    <w:uiPriority w:val="99"/>
    <w:rsid w:val="002F3AF1"/>
    <w:rPr>
      <w:rFonts w:ascii="Times New Roman" w:eastAsia="Malgun Gothic" w:hAnsi="Times New Roman"/>
      <w:sz w:val="24"/>
      <w:szCs w:val="24"/>
      <w:lang w:val="en-GB" w:eastAsia="ko-KR"/>
    </w:rPr>
  </w:style>
  <w:style w:type="paragraph" w:customStyle="1" w:styleId="Lastsavedby">
    <w:name w:val="Last saved by"/>
    <w:uiPriority w:val="99"/>
    <w:rsid w:val="002F3AF1"/>
    <w:rPr>
      <w:rFonts w:ascii="Times New Roman" w:eastAsia="Malgun Gothic" w:hAnsi="Times New Roman"/>
      <w:sz w:val="24"/>
      <w:szCs w:val="24"/>
      <w:lang w:val="en-GB" w:eastAsia="ko-KR"/>
    </w:rPr>
  </w:style>
  <w:style w:type="paragraph" w:customStyle="1" w:styleId="Filename">
    <w:name w:val="Filename"/>
    <w:uiPriority w:val="99"/>
    <w:rsid w:val="002F3AF1"/>
    <w:rPr>
      <w:rFonts w:ascii="Times New Roman" w:eastAsia="Malgun Gothic" w:hAnsi="Times New Roman"/>
      <w:sz w:val="24"/>
      <w:szCs w:val="24"/>
      <w:lang w:val="en-GB" w:eastAsia="ko-KR"/>
    </w:rPr>
  </w:style>
  <w:style w:type="paragraph" w:customStyle="1" w:styleId="Filenameandpath">
    <w:name w:val="Filename and path"/>
    <w:uiPriority w:val="99"/>
    <w:rsid w:val="002F3AF1"/>
    <w:rPr>
      <w:rFonts w:ascii="Times New Roman" w:eastAsia="Malgun Gothic" w:hAnsi="Times New Roman"/>
      <w:sz w:val="24"/>
      <w:szCs w:val="24"/>
      <w:lang w:val="en-GB" w:eastAsia="ko-KR"/>
    </w:rPr>
  </w:style>
  <w:style w:type="paragraph" w:customStyle="1" w:styleId="AuthorPageDate">
    <w:name w:val="Author  Page #  Date"/>
    <w:uiPriority w:val="99"/>
    <w:rsid w:val="002F3AF1"/>
    <w:rPr>
      <w:rFonts w:ascii="Times New Roman" w:eastAsia="Malgun Gothic" w:hAnsi="Times New Roman"/>
      <w:sz w:val="24"/>
      <w:szCs w:val="24"/>
      <w:lang w:val="en-GB" w:eastAsia="ko-KR"/>
    </w:rPr>
  </w:style>
  <w:style w:type="paragraph" w:customStyle="1" w:styleId="ConfidentialPageDate">
    <w:name w:val="Confidential  Page #  Date"/>
    <w:uiPriority w:val="99"/>
    <w:rsid w:val="002F3AF1"/>
    <w:rPr>
      <w:rFonts w:ascii="Times New Roman" w:eastAsia="Malgun Gothic" w:hAnsi="Times New Roman"/>
      <w:sz w:val="24"/>
      <w:szCs w:val="24"/>
      <w:lang w:val="en-GB" w:eastAsia="ko-KR"/>
    </w:rPr>
  </w:style>
  <w:style w:type="paragraph" w:customStyle="1" w:styleId="INDENT1">
    <w:name w:val="INDENT1"/>
    <w:basedOn w:val="a"/>
    <w:uiPriority w:val="99"/>
    <w:rsid w:val="002F3AF1"/>
    <w:pPr>
      <w:overflowPunct w:val="0"/>
      <w:autoSpaceDE w:val="0"/>
      <w:autoSpaceDN w:val="0"/>
      <w:adjustRightInd w:val="0"/>
      <w:ind w:left="851"/>
      <w:textAlignment w:val="baseline"/>
    </w:pPr>
    <w:rPr>
      <w:rFonts w:eastAsia="Malgun Gothic"/>
      <w:lang w:eastAsia="ja-JP"/>
    </w:rPr>
  </w:style>
  <w:style w:type="paragraph" w:customStyle="1" w:styleId="INDENT2">
    <w:name w:val="INDENT2"/>
    <w:basedOn w:val="a"/>
    <w:uiPriority w:val="99"/>
    <w:rsid w:val="002F3AF1"/>
    <w:pPr>
      <w:overflowPunct w:val="0"/>
      <w:autoSpaceDE w:val="0"/>
      <w:autoSpaceDN w:val="0"/>
      <w:adjustRightInd w:val="0"/>
      <w:ind w:left="1135" w:hanging="284"/>
      <w:textAlignment w:val="baseline"/>
    </w:pPr>
    <w:rPr>
      <w:rFonts w:eastAsia="Malgun Gothic"/>
      <w:lang w:eastAsia="ja-JP"/>
    </w:rPr>
  </w:style>
  <w:style w:type="paragraph" w:customStyle="1" w:styleId="INDENT3">
    <w:name w:val="INDENT3"/>
    <w:basedOn w:val="a"/>
    <w:uiPriority w:val="99"/>
    <w:rsid w:val="002F3AF1"/>
    <w:pPr>
      <w:overflowPunct w:val="0"/>
      <w:autoSpaceDE w:val="0"/>
      <w:autoSpaceDN w:val="0"/>
      <w:adjustRightInd w:val="0"/>
      <w:ind w:left="1701" w:hanging="567"/>
      <w:textAlignment w:val="baseline"/>
    </w:pPr>
    <w:rPr>
      <w:rFonts w:eastAsia="Malgun Gothic"/>
      <w:lang w:eastAsia="ja-JP"/>
    </w:rPr>
  </w:style>
  <w:style w:type="paragraph" w:customStyle="1" w:styleId="FigureTitle">
    <w:name w:val="Figure_Title"/>
    <w:basedOn w:val="a"/>
    <w:next w:val="a"/>
    <w:uiPriority w:val="99"/>
    <w:rsid w:val="002F3A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lang w:eastAsia="ja-JP"/>
    </w:rPr>
  </w:style>
  <w:style w:type="paragraph" w:customStyle="1" w:styleId="RecCCITT">
    <w:name w:val="Rec_CCITT_#"/>
    <w:basedOn w:val="a"/>
    <w:uiPriority w:val="99"/>
    <w:rsid w:val="002F3AF1"/>
    <w:pPr>
      <w:keepNext/>
      <w:keepLines/>
      <w:overflowPunct w:val="0"/>
      <w:autoSpaceDE w:val="0"/>
      <w:autoSpaceDN w:val="0"/>
      <w:adjustRightInd w:val="0"/>
      <w:textAlignment w:val="baseline"/>
    </w:pPr>
    <w:rPr>
      <w:rFonts w:eastAsia="Malgun Gothic"/>
      <w:b/>
      <w:lang w:eastAsia="ja-JP"/>
    </w:rPr>
  </w:style>
  <w:style w:type="paragraph" w:customStyle="1" w:styleId="enumlev2">
    <w:name w:val="enumlev2"/>
    <w:basedOn w:val="a"/>
    <w:uiPriority w:val="99"/>
    <w:rsid w:val="002F3A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eastAsia="ja-JP"/>
    </w:rPr>
  </w:style>
  <w:style w:type="paragraph" w:customStyle="1" w:styleId="CouvRecTitle">
    <w:name w:val="Couv Rec Title"/>
    <w:basedOn w:val="a"/>
    <w:uiPriority w:val="99"/>
    <w:rsid w:val="002F3AF1"/>
    <w:pPr>
      <w:keepNext/>
      <w:keepLines/>
      <w:overflowPunct w:val="0"/>
      <w:autoSpaceDE w:val="0"/>
      <w:autoSpaceDN w:val="0"/>
      <w:adjustRightInd w:val="0"/>
      <w:spacing w:before="240"/>
      <w:ind w:left="1418"/>
      <w:textAlignment w:val="baseline"/>
    </w:pPr>
    <w:rPr>
      <w:rFonts w:ascii="Arial" w:eastAsia="Malgun Gothic" w:hAnsi="Arial"/>
      <w:b/>
      <w:sz w:val="36"/>
      <w:lang w:val="en-US" w:eastAsia="ja-JP"/>
    </w:rPr>
  </w:style>
  <w:style w:type="paragraph" w:customStyle="1" w:styleId="Figure">
    <w:name w:val="Figure"/>
    <w:basedOn w:val="a"/>
    <w:uiPriority w:val="99"/>
    <w:rsid w:val="002F3AF1"/>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Data">
    <w:name w:val="Data"/>
    <w:basedOn w:val="a"/>
    <w:uiPriority w:val="99"/>
    <w:rsid w:val="002F3A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F3AF1"/>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2F3AF1"/>
    <w:pPr>
      <w:overflowPunct w:val="0"/>
      <w:autoSpaceDE w:val="0"/>
      <w:autoSpaceDN w:val="0"/>
      <w:adjustRightInd w:val="0"/>
      <w:textAlignment w:val="baseline"/>
    </w:pPr>
    <w:rPr>
      <w:rFonts w:eastAsia="Malgun Gothic"/>
      <w:lang w:eastAsia="ja-JP"/>
    </w:rPr>
  </w:style>
  <w:style w:type="paragraph" w:customStyle="1" w:styleId="TaOC">
    <w:name w:val="TaOC"/>
    <w:basedOn w:val="TAC"/>
    <w:uiPriority w:val="99"/>
    <w:rsid w:val="002F3AF1"/>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uiPriority w:val="99"/>
    <w:semiHidden/>
    <w:rsid w:val="002F3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2F3AF1"/>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1"/>
    <w:next w:val="a"/>
    <w:uiPriority w:val="99"/>
    <w:rsid w:val="002F3AF1"/>
    <w:pPr>
      <w:pBdr>
        <w:top w:val="none" w:sz="0" w:space="0" w:color="auto"/>
      </w:pBdr>
    </w:pPr>
    <w:rPr>
      <w:rFonts w:eastAsia="Malgun Gothic"/>
      <w:b/>
      <w:color w:val="0000FF"/>
      <w:lang w:eastAsia="ja-JP"/>
    </w:rPr>
  </w:style>
  <w:style w:type="character" w:customStyle="1" w:styleId="T1Char3">
    <w:name w:val="T1 Char3"/>
    <w:aliases w:val="Header 6 Char Char3"/>
    <w:rsid w:val="002F3AF1"/>
    <w:rPr>
      <w:rFonts w:ascii="Arial" w:hAnsi="Arial"/>
      <w:lang w:val="en-GB" w:eastAsia="en-US" w:bidi="ar-SA"/>
    </w:rPr>
  </w:style>
  <w:style w:type="table" w:customStyle="1" w:styleId="Tabellengitternetz1">
    <w:name w:val="Tabellengitternetz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2F3AF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2F3AF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F3AF1"/>
    <w:pPr>
      <w:keepNext w:val="0"/>
      <w:keepLines w:val="0"/>
      <w:spacing w:before="240"/>
      <w:ind w:left="0" w:firstLine="0"/>
    </w:pPr>
    <w:rPr>
      <w:rFonts w:eastAsia="MS Mincho"/>
      <w:bCs/>
    </w:rPr>
  </w:style>
  <w:style w:type="paragraph" w:customStyle="1" w:styleId="3e">
    <w:name w:val="吹き出し3"/>
    <w:basedOn w:val="a"/>
    <w:semiHidden/>
    <w:rsid w:val="002F3AF1"/>
    <w:rPr>
      <w:rFonts w:ascii="Tahoma" w:eastAsia="MS Mincho" w:hAnsi="Tahoma" w:cs="Tahoma"/>
      <w:sz w:val="16"/>
      <w:szCs w:val="16"/>
      <w:lang w:eastAsia="ko-KR"/>
    </w:rPr>
  </w:style>
  <w:style w:type="paragraph" w:customStyle="1" w:styleId="JK-text-simpledoc">
    <w:name w:val="JK - text - simple doc"/>
    <w:basedOn w:val="aff0"/>
    <w:autoRedefine/>
    <w:uiPriority w:val="99"/>
    <w:rsid w:val="002F3AF1"/>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2F3AF1"/>
    <w:pPr>
      <w:spacing w:before="100" w:beforeAutospacing="1" w:after="100" w:afterAutospacing="1"/>
    </w:pPr>
    <w:rPr>
      <w:rFonts w:eastAsia="Malgun Gothic"/>
      <w:sz w:val="24"/>
      <w:szCs w:val="24"/>
      <w:lang w:val="en-US" w:eastAsia="ko-KR"/>
    </w:rPr>
  </w:style>
  <w:style w:type="paragraph" w:customStyle="1" w:styleId="1ff6">
    <w:name w:val="吹き出し1"/>
    <w:basedOn w:val="a"/>
    <w:uiPriority w:val="99"/>
    <w:semiHidden/>
    <w:rsid w:val="002F3AF1"/>
    <w:rPr>
      <w:rFonts w:ascii="Tahoma" w:eastAsia="MS Mincho" w:hAnsi="Tahoma" w:cs="Tahoma"/>
      <w:sz w:val="16"/>
      <w:szCs w:val="16"/>
      <w:lang w:eastAsia="ko-KR"/>
    </w:rPr>
  </w:style>
  <w:style w:type="paragraph" w:customStyle="1" w:styleId="2f0">
    <w:name w:val="吹き出し2"/>
    <w:basedOn w:val="a"/>
    <w:uiPriority w:val="99"/>
    <w:semiHidden/>
    <w:rsid w:val="002F3AF1"/>
    <w:rPr>
      <w:rFonts w:ascii="Tahoma" w:eastAsia="MS Mincho" w:hAnsi="Tahoma" w:cs="Tahoma"/>
      <w:sz w:val="16"/>
      <w:szCs w:val="16"/>
      <w:lang w:eastAsia="ko-KR"/>
    </w:rPr>
  </w:style>
  <w:style w:type="paragraph" w:customStyle="1" w:styleId="Note">
    <w:name w:val="Note"/>
    <w:basedOn w:val="B10"/>
    <w:uiPriority w:val="99"/>
    <w:rsid w:val="002F3AF1"/>
    <w:pPr>
      <w:overflowPunct w:val="0"/>
      <w:autoSpaceDE w:val="0"/>
      <w:autoSpaceDN w:val="0"/>
      <w:adjustRightInd w:val="0"/>
      <w:textAlignment w:val="baseline"/>
    </w:pPr>
    <w:rPr>
      <w:rFonts w:eastAsia="MS Mincho"/>
      <w:lang w:eastAsia="en-GB"/>
    </w:rPr>
  </w:style>
  <w:style w:type="paragraph" w:customStyle="1" w:styleId="911">
    <w:name w:val="目次 91"/>
    <w:basedOn w:val="TOC8"/>
    <w:rsid w:val="002F3AF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番号1"/>
    <w:basedOn w:val="a"/>
    <w:next w:val="a"/>
    <w:rsid w:val="002F3A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F3A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F3AF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F3A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F3AF1"/>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2F3A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F3AF1"/>
    <w:pPr>
      <w:tabs>
        <w:tab w:val="left" w:pos="360"/>
      </w:tabs>
      <w:ind w:left="360" w:hanging="360"/>
    </w:pPr>
    <w:rPr>
      <w:sz w:val="24"/>
      <w:szCs w:val="24"/>
      <w:lang w:eastAsia="zh-CN"/>
    </w:rPr>
  </w:style>
  <w:style w:type="paragraph" w:customStyle="1" w:styleId="Para1">
    <w:name w:val="Para1"/>
    <w:basedOn w:val="a"/>
    <w:uiPriority w:val="99"/>
    <w:rsid w:val="002F3A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2F3A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2F3AF1"/>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1ff8">
    <w:name w:val="図表目次1"/>
    <w:basedOn w:val="a"/>
    <w:next w:val="a"/>
    <w:rsid w:val="002F3AF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2F3A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2F3A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2F3A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F3AF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2F3AF1"/>
    <w:pPr>
      <w:spacing w:before="120"/>
      <w:outlineLvl w:val="2"/>
    </w:pPr>
    <w:rPr>
      <w:sz w:val="28"/>
    </w:rPr>
  </w:style>
  <w:style w:type="paragraph" w:customStyle="1" w:styleId="Heading2Head2A2">
    <w:name w:val="Heading 2.Head2A.2"/>
    <w:basedOn w:val="1"/>
    <w:next w:val="a"/>
    <w:uiPriority w:val="99"/>
    <w:rsid w:val="002F3AF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2F3A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2F3A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2F3AF1"/>
    <w:pPr>
      <w:spacing w:before="120"/>
      <w:outlineLvl w:val="2"/>
    </w:pPr>
    <w:rPr>
      <w:rFonts w:eastAsia="MS Mincho"/>
      <w:sz w:val="28"/>
      <w:lang w:eastAsia="de-DE"/>
    </w:rPr>
  </w:style>
  <w:style w:type="paragraph" w:customStyle="1" w:styleId="Bullets">
    <w:name w:val="Bullets"/>
    <w:basedOn w:val="aff0"/>
    <w:uiPriority w:val="99"/>
    <w:rsid w:val="002F3AF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2F3AF1"/>
    <w:pPr>
      <w:spacing w:after="220"/>
      <w:ind w:left="1298"/>
    </w:pPr>
    <w:rPr>
      <w:rFonts w:ascii="Arial" w:hAnsi="Arial"/>
      <w:lang w:val="en-US" w:eastAsia="en-GB"/>
    </w:rPr>
  </w:style>
  <w:style w:type="numbering" w:customStyle="1" w:styleId="110">
    <w:name w:val="无列表11"/>
    <w:next w:val="a2"/>
    <w:semiHidden/>
    <w:rsid w:val="002F3AF1"/>
  </w:style>
  <w:style w:type="paragraph" w:customStyle="1" w:styleId="1030302">
    <w:name w:val="样式 样式 标题 1 + 两端对齐 段前: 0.3 行 段后: 0.3 行 行距: 单倍行距 + 段前: 0.2 行 段后: ..."/>
    <w:basedOn w:val="a"/>
    <w:autoRedefine/>
    <w:uiPriority w:val="99"/>
    <w:rsid w:val="002F3AF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f">
    <w:name w:val="网格型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2F3AF1"/>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eastAsia="ko-KR"/>
    </w:rPr>
  </w:style>
  <w:style w:type="paragraph" w:customStyle="1" w:styleId="StyleTAC">
    <w:name w:val="Style TAC +"/>
    <w:basedOn w:val="TAC"/>
    <w:next w:val="TAC"/>
    <w:link w:val="StyleTACChar"/>
    <w:autoRedefine/>
    <w:rsid w:val="002F3AF1"/>
    <w:rPr>
      <w:rFonts w:eastAsia="Malgun Gothic"/>
      <w:kern w:val="2"/>
    </w:rPr>
  </w:style>
  <w:style w:type="character" w:customStyle="1" w:styleId="StyleTACChar">
    <w:name w:val="Style TAC + Char"/>
    <w:link w:val="StyleTAC"/>
    <w:rsid w:val="002F3AF1"/>
    <w:rPr>
      <w:rFonts w:ascii="Arial" w:eastAsia="Malgun Gothic" w:hAnsi="Arial"/>
      <w:kern w:val="2"/>
      <w:sz w:val="18"/>
      <w:lang w:val="en-GB" w:eastAsia="en-US"/>
    </w:rPr>
  </w:style>
  <w:style w:type="character" w:customStyle="1" w:styleId="CharChar29">
    <w:name w:val="Char Char29"/>
    <w:rsid w:val="002F3AF1"/>
    <w:rPr>
      <w:rFonts w:ascii="Arial" w:hAnsi="Arial"/>
      <w:sz w:val="36"/>
      <w:lang w:val="en-GB" w:eastAsia="en-US" w:bidi="ar-SA"/>
    </w:rPr>
  </w:style>
  <w:style w:type="character" w:customStyle="1" w:styleId="CharChar28">
    <w:name w:val="Char Char28"/>
    <w:rsid w:val="002F3A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3A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3AF1"/>
    <w:rPr>
      <w:rFonts w:ascii="Arial" w:hAnsi="Arial"/>
      <w:sz w:val="22"/>
      <w:lang w:val="en-GB" w:eastAsia="en-GB" w:bidi="ar-SA"/>
    </w:rPr>
  </w:style>
  <w:style w:type="character" w:customStyle="1" w:styleId="B1Zchn">
    <w:name w:val="B1 Zchn"/>
    <w:rsid w:val="002F3AF1"/>
    <w:rPr>
      <w:rFonts w:ascii="Times New Roman" w:hAnsi="Times New Roman"/>
      <w:lang w:val="en-GB"/>
    </w:rPr>
  </w:style>
  <w:style w:type="character" w:styleId="HTML3">
    <w:name w:val="HTML Acronym"/>
    <w:uiPriority w:val="99"/>
    <w:unhideWhenUsed/>
    <w:rsid w:val="002F3AF1"/>
  </w:style>
  <w:style w:type="paragraph" w:customStyle="1" w:styleId="3GPPNormalText">
    <w:name w:val="3GPP Normal Text"/>
    <w:basedOn w:val="aff0"/>
    <w:link w:val="3GPPNormalTextChar"/>
    <w:qFormat/>
    <w:rsid w:val="002F3AF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F3AF1"/>
    <w:rPr>
      <w:rFonts w:ascii="Arial" w:eastAsia="MS Mincho" w:hAnsi="Arial" w:cs="Arial"/>
      <w:sz w:val="24"/>
      <w:szCs w:val="24"/>
      <w:lang w:val="en-US" w:eastAsia="en-US"/>
    </w:rPr>
  </w:style>
  <w:style w:type="numbering" w:customStyle="1" w:styleId="1ff9">
    <w:name w:val="無清單1"/>
    <w:next w:val="a2"/>
    <w:uiPriority w:val="99"/>
    <w:semiHidden/>
    <w:unhideWhenUsed/>
    <w:rsid w:val="002F3AF1"/>
  </w:style>
  <w:style w:type="numbering" w:customStyle="1" w:styleId="111">
    <w:name w:val="無清單11"/>
    <w:next w:val="a2"/>
    <w:uiPriority w:val="99"/>
    <w:semiHidden/>
    <w:unhideWhenUsed/>
    <w:rsid w:val="002F3AF1"/>
  </w:style>
  <w:style w:type="table" w:customStyle="1" w:styleId="1ffa">
    <w:name w:val="表格格線1"/>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F3AF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2F3AF1"/>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3AF1"/>
    <w:rPr>
      <w:rFonts w:ascii="Arial" w:eastAsia="Batang" w:hAnsi="Arial" w:cs="Times New Roman"/>
      <w:b/>
      <w:bCs/>
      <w:i/>
      <w:iCs/>
      <w:sz w:val="28"/>
      <w:szCs w:val="28"/>
      <w:lang w:val="en-GB" w:eastAsia="en-US" w:bidi="ar-SA"/>
    </w:rPr>
  </w:style>
  <w:style w:type="paragraph" w:customStyle="1" w:styleId="2f1">
    <w:name w:val="修订2"/>
    <w:hidden/>
    <w:semiHidden/>
    <w:rsid w:val="002F3AF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2F3AF1"/>
    <w:rPr>
      <w:rFonts w:ascii="Calibri Light" w:eastAsia="Malgun Gothic" w:hAnsi="Calibri Light" w:cs="Times New Roman"/>
      <w:i/>
      <w:iCs/>
      <w:color w:val="272727"/>
      <w:sz w:val="21"/>
      <w:szCs w:val="21"/>
      <w:lang w:val="en-GB"/>
    </w:rPr>
  </w:style>
  <w:style w:type="paragraph" w:customStyle="1" w:styleId="Subtitle1">
    <w:name w:val="Subtitle1"/>
    <w:basedOn w:val="a"/>
    <w:next w:val="a"/>
    <w:uiPriority w:val="11"/>
    <w:qFormat/>
    <w:rsid w:val="002F3AF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2F3AF1"/>
    <w:rPr>
      <w:rFonts w:ascii="Calibri" w:eastAsia="宋体" w:hAnsi="Calibri" w:cs="Arial"/>
      <w:color w:val="5A5A5A"/>
      <w:spacing w:val="15"/>
      <w:sz w:val="22"/>
      <w:szCs w:val="22"/>
      <w:lang w:val="en-GB" w:eastAsia="en-US"/>
    </w:rPr>
  </w:style>
  <w:style w:type="numbering" w:customStyle="1" w:styleId="214">
    <w:name w:val="无列表21"/>
    <w:next w:val="a2"/>
    <w:uiPriority w:val="99"/>
    <w:semiHidden/>
    <w:unhideWhenUsed/>
    <w:rsid w:val="002F3AF1"/>
  </w:style>
  <w:style w:type="numbering" w:customStyle="1" w:styleId="112">
    <w:name w:val="リストなし11"/>
    <w:next w:val="a2"/>
    <w:uiPriority w:val="99"/>
    <w:semiHidden/>
    <w:unhideWhenUsed/>
    <w:rsid w:val="002F3AF1"/>
  </w:style>
  <w:style w:type="numbering" w:customStyle="1" w:styleId="1110">
    <w:name w:val="无列表111"/>
    <w:next w:val="a2"/>
    <w:semiHidden/>
    <w:rsid w:val="002F3AF1"/>
  </w:style>
  <w:style w:type="numbering" w:customStyle="1" w:styleId="120">
    <w:name w:val="無清單12"/>
    <w:next w:val="a2"/>
    <w:uiPriority w:val="99"/>
    <w:semiHidden/>
    <w:unhideWhenUsed/>
    <w:rsid w:val="002F3AF1"/>
  </w:style>
  <w:style w:type="numbering" w:customStyle="1" w:styleId="1111">
    <w:name w:val="無清單111"/>
    <w:next w:val="a2"/>
    <w:uiPriority w:val="99"/>
    <w:semiHidden/>
    <w:unhideWhenUsed/>
    <w:rsid w:val="002F3AF1"/>
  </w:style>
  <w:style w:type="character" w:customStyle="1" w:styleId="CharChar34">
    <w:name w:val="Char Char34"/>
    <w:semiHidden/>
    <w:rsid w:val="002F3AF1"/>
    <w:rPr>
      <w:rFonts w:ascii="Arial" w:hAnsi="Arial"/>
      <w:sz w:val="28"/>
      <w:lang w:val="en-GB" w:eastAsia="ko-KR" w:bidi="ar-SA"/>
    </w:rPr>
  </w:style>
  <w:style w:type="character" w:customStyle="1" w:styleId="CharChar33">
    <w:name w:val="Char Char33"/>
    <w:semiHidden/>
    <w:rsid w:val="002F3AF1"/>
    <w:rPr>
      <w:rFonts w:ascii="Arial" w:hAnsi="Arial"/>
      <w:sz w:val="28"/>
      <w:lang w:val="en-GB" w:eastAsia="ko-KR" w:bidi="ar-SA"/>
    </w:rPr>
  </w:style>
  <w:style w:type="character" w:customStyle="1" w:styleId="CharChar32">
    <w:name w:val="Char Char32"/>
    <w:semiHidden/>
    <w:rsid w:val="002F3AF1"/>
    <w:rPr>
      <w:rFonts w:ascii="Arial" w:hAnsi="Arial"/>
      <w:sz w:val="28"/>
      <w:lang w:val="en-GB" w:eastAsia="ko-KR" w:bidi="ar-SA"/>
    </w:rPr>
  </w:style>
  <w:style w:type="paragraph" w:customStyle="1" w:styleId="3f0">
    <w:name w:val="修订3"/>
    <w:hidden/>
    <w:semiHidden/>
    <w:rsid w:val="002F3AF1"/>
    <w:rPr>
      <w:rFonts w:ascii="Times New Roman" w:eastAsia="Batang" w:hAnsi="Times New Roman"/>
      <w:lang w:val="en-GB" w:eastAsia="en-US"/>
    </w:rPr>
  </w:style>
  <w:style w:type="table" w:customStyle="1" w:styleId="Tabellengitternetz11">
    <w:name w:val="Tabellengitternetz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F3AF1"/>
  </w:style>
  <w:style w:type="numbering" w:customStyle="1" w:styleId="1112">
    <w:name w:val="リストなし111"/>
    <w:next w:val="a2"/>
    <w:uiPriority w:val="99"/>
    <w:semiHidden/>
    <w:unhideWhenUsed/>
    <w:rsid w:val="002F3AF1"/>
  </w:style>
  <w:style w:type="numbering" w:customStyle="1" w:styleId="11110">
    <w:name w:val="无列表1111"/>
    <w:next w:val="a2"/>
    <w:semiHidden/>
    <w:rsid w:val="002F3AF1"/>
  </w:style>
  <w:style w:type="numbering" w:customStyle="1" w:styleId="NoList11111">
    <w:name w:val="No List11111"/>
    <w:next w:val="a2"/>
    <w:uiPriority w:val="99"/>
    <w:semiHidden/>
    <w:unhideWhenUsed/>
    <w:rsid w:val="002F3AF1"/>
  </w:style>
  <w:style w:type="numbering" w:customStyle="1" w:styleId="121">
    <w:name w:val="無清單121"/>
    <w:next w:val="a2"/>
    <w:uiPriority w:val="99"/>
    <w:semiHidden/>
    <w:unhideWhenUsed/>
    <w:rsid w:val="002F3AF1"/>
  </w:style>
  <w:style w:type="numbering" w:customStyle="1" w:styleId="11111">
    <w:name w:val="無清單1111"/>
    <w:next w:val="a2"/>
    <w:uiPriority w:val="99"/>
    <w:semiHidden/>
    <w:unhideWhenUsed/>
    <w:rsid w:val="002F3AF1"/>
  </w:style>
  <w:style w:type="numbering" w:customStyle="1" w:styleId="NoList131">
    <w:name w:val="No List131"/>
    <w:next w:val="a2"/>
    <w:uiPriority w:val="99"/>
    <w:semiHidden/>
    <w:unhideWhenUsed/>
    <w:rsid w:val="002F3AF1"/>
  </w:style>
  <w:style w:type="numbering" w:customStyle="1" w:styleId="122">
    <w:name w:val="リストなし12"/>
    <w:next w:val="a2"/>
    <w:uiPriority w:val="99"/>
    <w:semiHidden/>
    <w:unhideWhenUsed/>
    <w:rsid w:val="002F3AF1"/>
  </w:style>
  <w:style w:type="table" w:customStyle="1" w:styleId="Tabellengitternetz12">
    <w:name w:val="Tabellengitternetz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uiPriority w:val="39"/>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F3AF1"/>
  </w:style>
  <w:style w:type="table" w:customStyle="1" w:styleId="320">
    <w:name w:val="网格型32"/>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2F3AF1"/>
  </w:style>
  <w:style w:type="numbering" w:customStyle="1" w:styleId="1120">
    <w:name w:val="無清單112"/>
    <w:next w:val="a2"/>
    <w:uiPriority w:val="99"/>
    <w:semiHidden/>
    <w:unhideWhenUsed/>
    <w:rsid w:val="002F3AF1"/>
  </w:style>
  <w:style w:type="table" w:customStyle="1" w:styleId="124">
    <w:name w:val="表格格線12"/>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2"/>
    <w:uiPriority w:val="99"/>
    <w:semiHidden/>
    <w:unhideWhenUsed/>
    <w:rsid w:val="002F3AF1"/>
  </w:style>
  <w:style w:type="numbering" w:customStyle="1" w:styleId="NoList122">
    <w:name w:val="No List122"/>
    <w:next w:val="a2"/>
    <w:uiPriority w:val="99"/>
    <w:semiHidden/>
    <w:unhideWhenUsed/>
    <w:rsid w:val="002F3AF1"/>
  </w:style>
  <w:style w:type="numbering" w:customStyle="1" w:styleId="1121">
    <w:name w:val="リストなし112"/>
    <w:next w:val="a2"/>
    <w:uiPriority w:val="99"/>
    <w:semiHidden/>
    <w:unhideWhenUsed/>
    <w:rsid w:val="002F3AF1"/>
  </w:style>
  <w:style w:type="numbering" w:customStyle="1" w:styleId="1122">
    <w:name w:val="无列表112"/>
    <w:next w:val="a2"/>
    <w:semiHidden/>
    <w:rsid w:val="002F3AF1"/>
  </w:style>
  <w:style w:type="numbering" w:customStyle="1" w:styleId="NoList2121">
    <w:name w:val="No List2121"/>
    <w:next w:val="a2"/>
    <w:semiHidden/>
    <w:rsid w:val="002F3AF1"/>
  </w:style>
  <w:style w:type="numbering" w:customStyle="1" w:styleId="NoList3121">
    <w:name w:val="No List3121"/>
    <w:next w:val="a2"/>
    <w:uiPriority w:val="99"/>
    <w:semiHidden/>
    <w:rsid w:val="002F3AF1"/>
  </w:style>
  <w:style w:type="numbering" w:customStyle="1" w:styleId="NoList11121">
    <w:name w:val="No List11121"/>
    <w:next w:val="a2"/>
    <w:uiPriority w:val="99"/>
    <w:semiHidden/>
    <w:unhideWhenUsed/>
    <w:rsid w:val="002F3AF1"/>
  </w:style>
  <w:style w:type="numbering" w:customStyle="1" w:styleId="1220">
    <w:name w:val="無清單122"/>
    <w:next w:val="a2"/>
    <w:uiPriority w:val="99"/>
    <w:semiHidden/>
    <w:unhideWhenUsed/>
    <w:rsid w:val="002F3AF1"/>
  </w:style>
  <w:style w:type="numbering" w:customStyle="1" w:styleId="11120">
    <w:name w:val="無清單1112"/>
    <w:next w:val="a2"/>
    <w:uiPriority w:val="99"/>
    <w:semiHidden/>
    <w:unhideWhenUsed/>
    <w:rsid w:val="002F3AF1"/>
  </w:style>
  <w:style w:type="character" w:customStyle="1" w:styleId="Char1">
    <w:name w:val="副标题 Char1"/>
    <w:basedOn w:val="a0"/>
    <w:rsid w:val="002F3AF1"/>
    <w:rPr>
      <w:rFonts w:ascii="Calibri Light" w:eastAsia="宋体" w:hAnsi="Calibri Light" w:cs="Times New Roman"/>
      <w:b/>
      <w:bCs/>
      <w:kern w:val="28"/>
      <w:sz w:val="32"/>
      <w:szCs w:val="32"/>
      <w:lang w:val="en-GB" w:eastAsia="en-US"/>
    </w:rPr>
  </w:style>
  <w:style w:type="table" w:customStyle="1" w:styleId="114">
    <w:name w:val="网格型11"/>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rsid w:val="002F3AF1"/>
    <w:rPr>
      <w:rFonts w:ascii="Times New Roman" w:hAnsi="Times New Roman"/>
      <w:i/>
      <w:iCs/>
      <w:color w:val="4472C4"/>
      <w:lang w:val="en-GB" w:eastAsia="en-US"/>
    </w:rPr>
  </w:style>
  <w:style w:type="numbering" w:customStyle="1" w:styleId="313">
    <w:name w:val="无列表31"/>
    <w:next w:val="a2"/>
    <w:uiPriority w:val="99"/>
    <w:semiHidden/>
    <w:unhideWhenUsed/>
    <w:rsid w:val="002F3AF1"/>
  </w:style>
  <w:style w:type="table" w:customStyle="1" w:styleId="2f2">
    <w:name w:val="网格型2"/>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F3AF1"/>
  </w:style>
  <w:style w:type="numbering" w:customStyle="1" w:styleId="NoList1131">
    <w:name w:val="No List1131"/>
    <w:next w:val="a2"/>
    <w:uiPriority w:val="99"/>
    <w:semiHidden/>
    <w:unhideWhenUsed/>
    <w:rsid w:val="002F3AF1"/>
  </w:style>
  <w:style w:type="table" w:customStyle="1" w:styleId="TableGrid112">
    <w:name w:val="Table Grid112"/>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F3AF1"/>
  </w:style>
  <w:style w:type="numbering" w:customStyle="1" w:styleId="NoList12111">
    <w:name w:val="No List12111"/>
    <w:next w:val="a2"/>
    <w:uiPriority w:val="99"/>
    <w:semiHidden/>
    <w:unhideWhenUsed/>
    <w:rsid w:val="002F3AF1"/>
  </w:style>
  <w:style w:type="numbering" w:customStyle="1" w:styleId="11112">
    <w:name w:val="リストなし1111"/>
    <w:next w:val="a2"/>
    <w:uiPriority w:val="99"/>
    <w:semiHidden/>
    <w:unhideWhenUsed/>
    <w:rsid w:val="002F3AF1"/>
  </w:style>
  <w:style w:type="numbering" w:customStyle="1" w:styleId="111110">
    <w:name w:val="无列表11111"/>
    <w:next w:val="a2"/>
    <w:semiHidden/>
    <w:rsid w:val="002F3AF1"/>
  </w:style>
  <w:style w:type="numbering" w:customStyle="1" w:styleId="NoList21111">
    <w:name w:val="No List21111"/>
    <w:next w:val="a2"/>
    <w:semiHidden/>
    <w:rsid w:val="002F3AF1"/>
  </w:style>
  <w:style w:type="numbering" w:customStyle="1" w:styleId="NoList31111">
    <w:name w:val="No List31111"/>
    <w:next w:val="a2"/>
    <w:uiPriority w:val="99"/>
    <w:semiHidden/>
    <w:rsid w:val="002F3AF1"/>
  </w:style>
  <w:style w:type="numbering" w:customStyle="1" w:styleId="NoList111111">
    <w:name w:val="No List111111"/>
    <w:next w:val="a2"/>
    <w:uiPriority w:val="99"/>
    <w:semiHidden/>
    <w:unhideWhenUsed/>
    <w:rsid w:val="002F3AF1"/>
  </w:style>
  <w:style w:type="numbering" w:customStyle="1" w:styleId="1211">
    <w:name w:val="無清單1211"/>
    <w:next w:val="a2"/>
    <w:uiPriority w:val="99"/>
    <w:semiHidden/>
    <w:unhideWhenUsed/>
    <w:rsid w:val="002F3AF1"/>
  </w:style>
  <w:style w:type="numbering" w:customStyle="1" w:styleId="111111">
    <w:name w:val="無清單11111"/>
    <w:next w:val="a2"/>
    <w:uiPriority w:val="99"/>
    <w:semiHidden/>
    <w:unhideWhenUsed/>
    <w:rsid w:val="002F3AF1"/>
  </w:style>
  <w:style w:type="numbering" w:customStyle="1" w:styleId="NoList1311">
    <w:name w:val="No List1311"/>
    <w:next w:val="a2"/>
    <w:uiPriority w:val="99"/>
    <w:semiHidden/>
    <w:unhideWhenUsed/>
    <w:rsid w:val="002F3AF1"/>
  </w:style>
  <w:style w:type="numbering" w:customStyle="1" w:styleId="1210">
    <w:name w:val="リストなし121"/>
    <w:next w:val="a2"/>
    <w:uiPriority w:val="99"/>
    <w:semiHidden/>
    <w:unhideWhenUsed/>
    <w:rsid w:val="002F3AF1"/>
  </w:style>
  <w:style w:type="numbering" w:customStyle="1" w:styleId="1212">
    <w:name w:val="无列表121"/>
    <w:next w:val="a2"/>
    <w:semiHidden/>
    <w:rsid w:val="002F3AF1"/>
  </w:style>
  <w:style w:type="numbering" w:customStyle="1" w:styleId="NoList2211">
    <w:name w:val="No List2211"/>
    <w:next w:val="a2"/>
    <w:semiHidden/>
    <w:rsid w:val="002F3AF1"/>
  </w:style>
  <w:style w:type="numbering" w:customStyle="1" w:styleId="NoList3211">
    <w:name w:val="No List3211"/>
    <w:next w:val="a2"/>
    <w:uiPriority w:val="99"/>
    <w:semiHidden/>
    <w:rsid w:val="002F3AF1"/>
  </w:style>
  <w:style w:type="numbering" w:customStyle="1" w:styleId="NoList11211">
    <w:name w:val="No List11211"/>
    <w:next w:val="a2"/>
    <w:uiPriority w:val="99"/>
    <w:semiHidden/>
    <w:unhideWhenUsed/>
    <w:rsid w:val="002F3AF1"/>
  </w:style>
  <w:style w:type="numbering" w:customStyle="1" w:styleId="1310">
    <w:name w:val="無清單131"/>
    <w:next w:val="a2"/>
    <w:uiPriority w:val="99"/>
    <w:semiHidden/>
    <w:unhideWhenUsed/>
    <w:rsid w:val="002F3AF1"/>
  </w:style>
  <w:style w:type="numbering" w:customStyle="1" w:styleId="11210">
    <w:name w:val="無清單1121"/>
    <w:next w:val="a2"/>
    <w:uiPriority w:val="99"/>
    <w:semiHidden/>
    <w:unhideWhenUsed/>
    <w:rsid w:val="002F3AF1"/>
  </w:style>
  <w:style w:type="numbering" w:customStyle="1" w:styleId="2111">
    <w:name w:val="无列表2111"/>
    <w:next w:val="a2"/>
    <w:uiPriority w:val="99"/>
    <w:semiHidden/>
    <w:unhideWhenUsed/>
    <w:rsid w:val="002F3AF1"/>
  </w:style>
  <w:style w:type="numbering" w:customStyle="1" w:styleId="NoList1221">
    <w:name w:val="No List1221"/>
    <w:next w:val="a2"/>
    <w:uiPriority w:val="99"/>
    <w:semiHidden/>
    <w:unhideWhenUsed/>
    <w:rsid w:val="002F3AF1"/>
  </w:style>
  <w:style w:type="numbering" w:customStyle="1" w:styleId="11211">
    <w:name w:val="リストなし1121"/>
    <w:next w:val="a2"/>
    <w:uiPriority w:val="99"/>
    <w:semiHidden/>
    <w:unhideWhenUsed/>
    <w:rsid w:val="002F3AF1"/>
  </w:style>
  <w:style w:type="numbering" w:customStyle="1" w:styleId="11212">
    <w:name w:val="无列表1121"/>
    <w:next w:val="a2"/>
    <w:semiHidden/>
    <w:rsid w:val="002F3AF1"/>
  </w:style>
  <w:style w:type="numbering" w:customStyle="1" w:styleId="NoList21211">
    <w:name w:val="No List21211"/>
    <w:next w:val="a2"/>
    <w:semiHidden/>
    <w:rsid w:val="002F3AF1"/>
  </w:style>
  <w:style w:type="numbering" w:customStyle="1" w:styleId="NoList31211">
    <w:name w:val="No List31211"/>
    <w:next w:val="a2"/>
    <w:uiPriority w:val="99"/>
    <w:semiHidden/>
    <w:rsid w:val="002F3AF1"/>
  </w:style>
  <w:style w:type="numbering" w:customStyle="1" w:styleId="NoList111211">
    <w:name w:val="No List111211"/>
    <w:next w:val="a2"/>
    <w:uiPriority w:val="99"/>
    <w:semiHidden/>
    <w:unhideWhenUsed/>
    <w:rsid w:val="002F3AF1"/>
  </w:style>
  <w:style w:type="numbering" w:customStyle="1" w:styleId="1221">
    <w:name w:val="無清單1221"/>
    <w:next w:val="a2"/>
    <w:uiPriority w:val="99"/>
    <w:semiHidden/>
    <w:unhideWhenUsed/>
    <w:rsid w:val="002F3AF1"/>
  </w:style>
  <w:style w:type="numbering" w:customStyle="1" w:styleId="11121">
    <w:name w:val="無清單11121"/>
    <w:next w:val="a2"/>
    <w:uiPriority w:val="99"/>
    <w:semiHidden/>
    <w:unhideWhenUsed/>
    <w:rsid w:val="002F3AF1"/>
  </w:style>
  <w:style w:type="paragraph" w:customStyle="1" w:styleId="IntenseQuote1">
    <w:name w:val="Intense Quote1"/>
    <w:basedOn w:val="a"/>
    <w:next w:val="a"/>
    <w:uiPriority w:val="30"/>
    <w:qFormat/>
    <w:rsid w:val="002F3AF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2F3AF1"/>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0"/>
    <w:uiPriority w:val="30"/>
    <w:rsid w:val="002F3AF1"/>
    <w:rPr>
      <w:rFonts w:ascii="Times New Roman" w:hAnsi="Times New Roman"/>
      <w:i/>
      <w:iCs/>
      <w:color w:val="4472C4"/>
      <w:lang w:val="en-GB" w:eastAsia="en-US"/>
    </w:rPr>
  </w:style>
  <w:style w:type="table" w:customStyle="1" w:styleId="TableGrid13">
    <w:name w:val="Table Grid1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F3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2F3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F3A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F3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F3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F3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F3AF1"/>
  </w:style>
  <w:style w:type="numbering" w:customStyle="1" w:styleId="133">
    <w:name w:val="リストなし13"/>
    <w:next w:val="a2"/>
    <w:uiPriority w:val="99"/>
    <w:semiHidden/>
    <w:unhideWhenUsed/>
    <w:rsid w:val="002F3AF1"/>
  </w:style>
  <w:style w:type="numbering" w:customStyle="1" w:styleId="NoList231">
    <w:name w:val="No List231"/>
    <w:next w:val="a2"/>
    <w:semiHidden/>
    <w:rsid w:val="002F3AF1"/>
  </w:style>
  <w:style w:type="numbering" w:customStyle="1" w:styleId="NoList331">
    <w:name w:val="No List331"/>
    <w:next w:val="a2"/>
    <w:uiPriority w:val="99"/>
    <w:semiHidden/>
    <w:rsid w:val="002F3AF1"/>
  </w:style>
  <w:style w:type="numbering" w:customStyle="1" w:styleId="141">
    <w:name w:val="無清單14"/>
    <w:next w:val="a2"/>
    <w:uiPriority w:val="99"/>
    <w:semiHidden/>
    <w:unhideWhenUsed/>
    <w:rsid w:val="002F3AF1"/>
  </w:style>
  <w:style w:type="numbering" w:customStyle="1" w:styleId="1130">
    <w:name w:val="無清單113"/>
    <w:next w:val="a2"/>
    <w:uiPriority w:val="99"/>
    <w:semiHidden/>
    <w:unhideWhenUsed/>
    <w:rsid w:val="002F3AF1"/>
  </w:style>
  <w:style w:type="numbering" w:customStyle="1" w:styleId="NoList123">
    <w:name w:val="No List123"/>
    <w:next w:val="a2"/>
    <w:uiPriority w:val="99"/>
    <w:semiHidden/>
    <w:unhideWhenUsed/>
    <w:rsid w:val="002F3AF1"/>
  </w:style>
  <w:style w:type="numbering" w:customStyle="1" w:styleId="1131">
    <w:name w:val="リストなし113"/>
    <w:next w:val="a2"/>
    <w:uiPriority w:val="99"/>
    <w:semiHidden/>
    <w:unhideWhenUsed/>
    <w:rsid w:val="002F3AF1"/>
  </w:style>
  <w:style w:type="numbering" w:customStyle="1" w:styleId="1132">
    <w:name w:val="无列表113"/>
    <w:next w:val="a2"/>
    <w:semiHidden/>
    <w:rsid w:val="002F3AF1"/>
  </w:style>
  <w:style w:type="numbering" w:customStyle="1" w:styleId="NoList213">
    <w:name w:val="No List213"/>
    <w:next w:val="a2"/>
    <w:semiHidden/>
    <w:rsid w:val="002F3AF1"/>
  </w:style>
  <w:style w:type="numbering" w:customStyle="1" w:styleId="NoList313">
    <w:name w:val="No List313"/>
    <w:next w:val="a2"/>
    <w:uiPriority w:val="99"/>
    <w:semiHidden/>
    <w:rsid w:val="002F3AF1"/>
  </w:style>
  <w:style w:type="numbering" w:customStyle="1" w:styleId="NoList1113">
    <w:name w:val="No List1113"/>
    <w:next w:val="a2"/>
    <w:uiPriority w:val="99"/>
    <w:semiHidden/>
    <w:unhideWhenUsed/>
    <w:rsid w:val="002F3AF1"/>
  </w:style>
  <w:style w:type="numbering" w:customStyle="1" w:styleId="1230">
    <w:name w:val="無清單123"/>
    <w:next w:val="a2"/>
    <w:uiPriority w:val="99"/>
    <w:semiHidden/>
    <w:unhideWhenUsed/>
    <w:rsid w:val="002F3AF1"/>
  </w:style>
  <w:style w:type="numbering" w:customStyle="1" w:styleId="11130">
    <w:name w:val="無清單1113"/>
    <w:next w:val="a2"/>
    <w:uiPriority w:val="99"/>
    <w:semiHidden/>
    <w:unhideWhenUsed/>
    <w:rsid w:val="002F3AF1"/>
  </w:style>
  <w:style w:type="numbering" w:customStyle="1" w:styleId="1311">
    <w:name w:val="无列表131"/>
    <w:next w:val="a2"/>
    <w:semiHidden/>
    <w:rsid w:val="002F3AF1"/>
  </w:style>
  <w:style w:type="numbering" w:customStyle="1" w:styleId="NoList11311">
    <w:name w:val="No List11311"/>
    <w:next w:val="a2"/>
    <w:uiPriority w:val="99"/>
    <w:semiHidden/>
    <w:unhideWhenUsed/>
    <w:rsid w:val="002F3AF1"/>
  </w:style>
  <w:style w:type="numbering" w:customStyle="1" w:styleId="221">
    <w:name w:val="无列表221"/>
    <w:next w:val="a2"/>
    <w:uiPriority w:val="99"/>
    <w:semiHidden/>
    <w:unhideWhenUsed/>
    <w:rsid w:val="002F3AF1"/>
  </w:style>
  <w:style w:type="numbering" w:customStyle="1" w:styleId="NoList121111">
    <w:name w:val="No List121111"/>
    <w:next w:val="a2"/>
    <w:uiPriority w:val="99"/>
    <w:semiHidden/>
    <w:unhideWhenUsed/>
    <w:rsid w:val="002F3AF1"/>
  </w:style>
  <w:style w:type="numbering" w:customStyle="1" w:styleId="111112">
    <w:name w:val="リストなし11111"/>
    <w:next w:val="a2"/>
    <w:uiPriority w:val="99"/>
    <w:semiHidden/>
    <w:unhideWhenUsed/>
    <w:rsid w:val="002F3AF1"/>
  </w:style>
  <w:style w:type="numbering" w:customStyle="1" w:styleId="1111110">
    <w:name w:val="无列表111111"/>
    <w:next w:val="a2"/>
    <w:semiHidden/>
    <w:rsid w:val="002F3AF1"/>
  </w:style>
  <w:style w:type="numbering" w:customStyle="1" w:styleId="NoList211111">
    <w:name w:val="No List211111"/>
    <w:next w:val="a2"/>
    <w:semiHidden/>
    <w:rsid w:val="002F3AF1"/>
  </w:style>
  <w:style w:type="numbering" w:customStyle="1" w:styleId="NoList311111">
    <w:name w:val="No List311111"/>
    <w:next w:val="a2"/>
    <w:uiPriority w:val="99"/>
    <w:semiHidden/>
    <w:rsid w:val="002F3AF1"/>
  </w:style>
  <w:style w:type="numbering" w:customStyle="1" w:styleId="NoList1111111">
    <w:name w:val="No List1111111"/>
    <w:next w:val="a2"/>
    <w:uiPriority w:val="99"/>
    <w:semiHidden/>
    <w:unhideWhenUsed/>
    <w:rsid w:val="002F3AF1"/>
  </w:style>
  <w:style w:type="numbering" w:customStyle="1" w:styleId="12111">
    <w:name w:val="無清單12111"/>
    <w:next w:val="a2"/>
    <w:uiPriority w:val="99"/>
    <w:semiHidden/>
    <w:unhideWhenUsed/>
    <w:rsid w:val="002F3AF1"/>
  </w:style>
  <w:style w:type="numbering" w:customStyle="1" w:styleId="1111111">
    <w:name w:val="無清單111111"/>
    <w:next w:val="a2"/>
    <w:uiPriority w:val="99"/>
    <w:semiHidden/>
    <w:unhideWhenUsed/>
    <w:rsid w:val="002F3AF1"/>
  </w:style>
  <w:style w:type="numbering" w:customStyle="1" w:styleId="NoList13111">
    <w:name w:val="No List13111"/>
    <w:next w:val="a2"/>
    <w:uiPriority w:val="99"/>
    <w:semiHidden/>
    <w:unhideWhenUsed/>
    <w:rsid w:val="002F3AF1"/>
  </w:style>
  <w:style w:type="numbering" w:customStyle="1" w:styleId="12110">
    <w:name w:val="リストなし1211"/>
    <w:next w:val="a2"/>
    <w:uiPriority w:val="99"/>
    <w:semiHidden/>
    <w:unhideWhenUsed/>
    <w:rsid w:val="002F3AF1"/>
  </w:style>
  <w:style w:type="numbering" w:customStyle="1" w:styleId="12112">
    <w:name w:val="无列表1211"/>
    <w:next w:val="a2"/>
    <w:semiHidden/>
    <w:rsid w:val="002F3AF1"/>
  </w:style>
  <w:style w:type="numbering" w:customStyle="1" w:styleId="NoList22111">
    <w:name w:val="No List22111"/>
    <w:next w:val="a2"/>
    <w:semiHidden/>
    <w:rsid w:val="002F3AF1"/>
  </w:style>
  <w:style w:type="numbering" w:customStyle="1" w:styleId="NoList32111">
    <w:name w:val="No List32111"/>
    <w:next w:val="a2"/>
    <w:uiPriority w:val="99"/>
    <w:semiHidden/>
    <w:rsid w:val="002F3AF1"/>
  </w:style>
  <w:style w:type="numbering" w:customStyle="1" w:styleId="NoList112111">
    <w:name w:val="No List112111"/>
    <w:next w:val="a2"/>
    <w:uiPriority w:val="99"/>
    <w:semiHidden/>
    <w:unhideWhenUsed/>
    <w:rsid w:val="002F3AF1"/>
  </w:style>
  <w:style w:type="numbering" w:customStyle="1" w:styleId="13110">
    <w:name w:val="無清單1311"/>
    <w:next w:val="a2"/>
    <w:uiPriority w:val="99"/>
    <w:semiHidden/>
    <w:unhideWhenUsed/>
    <w:rsid w:val="002F3AF1"/>
  </w:style>
  <w:style w:type="numbering" w:customStyle="1" w:styleId="112110">
    <w:name w:val="無清單11211"/>
    <w:next w:val="a2"/>
    <w:uiPriority w:val="99"/>
    <w:semiHidden/>
    <w:unhideWhenUsed/>
    <w:rsid w:val="002F3AF1"/>
  </w:style>
  <w:style w:type="numbering" w:customStyle="1" w:styleId="21111">
    <w:name w:val="无列表21111"/>
    <w:next w:val="a2"/>
    <w:uiPriority w:val="99"/>
    <w:semiHidden/>
    <w:unhideWhenUsed/>
    <w:rsid w:val="002F3AF1"/>
  </w:style>
  <w:style w:type="numbering" w:customStyle="1" w:styleId="NoList12211">
    <w:name w:val="No List12211"/>
    <w:next w:val="a2"/>
    <w:uiPriority w:val="99"/>
    <w:semiHidden/>
    <w:unhideWhenUsed/>
    <w:rsid w:val="002F3AF1"/>
  </w:style>
  <w:style w:type="numbering" w:customStyle="1" w:styleId="112111">
    <w:name w:val="リストなし11211"/>
    <w:next w:val="a2"/>
    <w:uiPriority w:val="99"/>
    <w:semiHidden/>
    <w:unhideWhenUsed/>
    <w:rsid w:val="002F3AF1"/>
  </w:style>
  <w:style w:type="numbering" w:customStyle="1" w:styleId="112112">
    <w:name w:val="无列表11211"/>
    <w:next w:val="a2"/>
    <w:semiHidden/>
    <w:rsid w:val="002F3AF1"/>
  </w:style>
  <w:style w:type="numbering" w:customStyle="1" w:styleId="NoList212111">
    <w:name w:val="No List212111"/>
    <w:next w:val="a2"/>
    <w:semiHidden/>
    <w:rsid w:val="002F3AF1"/>
  </w:style>
  <w:style w:type="numbering" w:customStyle="1" w:styleId="NoList312111">
    <w:name w:val="No List312111"/>
    <w:next w:val="a2"/>
    <w:uiPriority w:val="99"/>
    <w:semiHidden/>
    <w:rsid w:val="002F3AF1"/>
  </w:style>
  <w:style w:type="numbering" w:customStyle="1" w:styleId="NoList1112111">
    <w:name w:val="No List1112111"/>
    <w:next w:val="a2"/>
    <w:uiPriority w:val="99"/>
    <w:semiHidden/>
    <w:unhideWhenUsed/>
    <w:rsid w:val="002F3AF1"/>
  </w:style>
  <w:style w:type="numbering" w:customStyle="1" w:styleId="12211">
    <w:name w:val="無清單12211"/>
    <w:next w:val="a2"/>
    <w:uiPriority w:val="99"/>
    <w:semiHidden/>
    <w:unhideWhenUsed/>
    <w:rsid w:val="002F3AF1"/>
  </w:style>
  <w:style w:type="numbering" w:customStyle="1" w:styleId="111211">
    <w:name w:val="無清單111211"/>
    <w:next w:val="a2"/>
    <w:uiPriority w:val="99"/>
    <w:semiHidden/>
    <w:unhideWhenUsed/>
    <w:rsid w:val="002F3AF1"/>
  </w:style>
  <w:style w:type="numbering" w:customStyle="1" w:styleId="NoList5111">
    <w:name w:val="No List5111"/>
    <w:next w:val="a2"/>
    <w:uiPriority w:val="99"/>
    <w:semiHidden/>
    <w:unhideWhenUsed/>
    <w:rsid w:val="002F3AF1"/>
  </w:style>
  <w:style w:type="numbering" w:customStyle="1" w:styleId="NoList141">
    <w:name w:val="No List141"/>
    <w:next w:val="a2"/>
    <w:uiPriority w:val="99"/>
    <w:semiHidden/>
    <w:unhideWhenUsed/>
    <w:rsid w:val="002F3AF1"/>
  </w:style>
  <w:style w:type="numbering" w:customStyle="1" w:styleId="1312">
    <w:name w:val="リストなし131"/>
    <w:next w:val="a2"/>
    <w:uiPriority w:val="99"/>
    <w:semiHidden/>
    <w:unhideWhenUsed/>
    <w:rsid w:val="002F3AF1"/>
  </w:style>
  <w:style w:type="numbering" w:customStyle="1" w:styleId="NoList2311">
    <w:name w:val="No List2311"/>
    <w:next w:val="a2"/>
    <w:semiHidden/>
    <w:rsid w:val="002F3AF1"/>
  </w:style>
  <w:style w:type="numbering" w:customStyle="1" w:styleId="NoList3311">
    <w:name w:val="No List3311"/>
    <w:next w:val="a2"/>
    <w:uiPriority w:val="99"/>
    <w:semiHidden/>
    <w:rsid w:val="002F3AF1"/>
  </w:style>
  <w:style w:type="numbering" w:customStyle="1" w:styleId="NoList114">
    <w:name w:val="No List114"/>
    <w:next w:val="a2"/>
    <w:uiPriority w:val="99"/>
    <w:semiHidden/>
    <w:unhideWhenUsed/>
    <w:rsid w:val="002F3AF1"/>
  </w:style>
  <w:style w:type="numbering" w:customStyle="1" w:styleId="1410">
    <w:name w:val="無清單141"/>
    <w:next w:val="a2"/>
    <w:uiPriority w:val="99"/>
    <w:semiHidden/>
    <w:unhideWhenUsed/>
    <w:rsid w:val="002F3AF1"/>
  </w:style>
  <w:style w:type="numbering" w:customStyle="1" w:styleId="11310">
    <w:name w:val="無清單1131"/>
    <w:next w:val="a2"/>
    <w:uiPriority w:val="99"/>
    <w:semiHidden/>
    <w:unhideWhenUsed/>
    <w:rsid w:val="002F3AF1"/>
  </w:style>
  <w:style w:type="numbering" w:customStyle="1" w:styleId="NoList1231">
    <w:name w:val="No List1231"/>
    <w:next w:val="a2"/>
    <w:uiPriority w:val="99"/>
    <w:semiHidden/>
    <w:unhideWhenUsed/>
    <w:rsid w:val="002F3AF1"/>
  </w:style>
  <w:style w:type="numbering" w:customStyle="1" w:styleId="11311">
    <w:name w:val="リストなし1131"/>
    <w:next w:val="a2"/>
    <w:uiPriority w:val="99"/>
    <w:semiHidden/>
    <w:unhideWhenUsed/>
    <w:rsid w:val="002F3AF1"/>
  </w:style>
  <w:style w:type="numbering" w:customStyle="1" w:styleId="11312">
    <w:name w:val="无列表1131"/>
    <w:next w:val="a2"/>
    <w:semiHidden/>
    <w:rsid w:val="002F3AF1"/>
  </w:style>
  <w:style w:type="numbering" w:customStyle="1" w:styleId="NoList2131">
    <w:name w:val="No List2131"/>
    <w:next w:val="a2"/>
    <w:semiHidden/>
    <w:rsid w:val="002F3AF1"/>
  </w:style>
  <w:style w:type="numbering" w:customStyle="1" w:styleId="NoList3131">
    <w:name w:val="No List3131"/>
    <w:next w:val="a2"/>
    <w:uiPriority w:val="99"/>
    <w:semiHidden/>
    <w:rsid w:val="002F3AF1"/>
  </w:style>
  <w:style w:type="numbering" w:customStyle="1" w:styleId="NoList11131">
    <w:name w:val="No List11131"/>
    <w:next w:val="a2"/>
    <w:uiPriority w:val="99"/>
    <w:semiHidden/>
    <w:unhideWhenUsed/>
    <w:rsid w:val="002F3AF1"/>
  </w:style>
  <w:style w:type="numbering" w:customStyle="1" w:styleId="1231">
    <w:name w:val="無清單1231"/>
    <w:next w:val="a2"/>
    <w:uiPriority w:val="99"/>
    <w:semiHidden/>
    <w:unhideWhenUsed/>
    <w:rsid w:val="002F3AF1"/>
  </w:style>
  <w:style w:type="numbering" w:customStyle="1" w:styleId="11131">
    <w:name w:val="無清單11131"/>
    <w:next w:val="a2"/>
    <w:uiPriority w:val="99"/>
    <w:semiHidden/>
    <w:unhideWhenUsed/>
    <w:rsid w:val="002F3AF1"/>
  </w:style>
  <w:style w:type="numbering" w:customStyle="1" w:styleId="NoList1212">
    <w:name w:val="No List1212"/>
    <w:next w:val="a2"/>
    <w:uiPriority w:val="99"/>
    <w:semiHidden/>
    <w:unhideWhenUsed/>
    <w:rsid w:val="002F3AF1"/>
  </w:style>
  <w:style w:type="numbering" w:customStyle="1" w:styleId="11122">
    <w:name w:val="リストなし1112"/>
    <w:next w:val="a2"/>
    <w:uiPriority w:val="99"/>
    <w:semiHidden/>
    <w:unhideWhenUsed/>
    <w:rsid w:val="002F3AF1"/>
  </w:style>
  <w:style w:type="numbering" w:customStyle="1" w:styleId="11123">
    <w:name w:val="无列表1112"/>
    <w:next w:val="a2"/>
    <w:semiHidden/>
    <w:rsid w:val="002F3AF1"/>
  </w:style>
  <w:style w:type="numbering" w:customStyle="1" w:styleId="NoList2112">
    <w:name w:val="No List2112"/>
    <w:next w:val="a2"/>
    <w:semiHidden/>
    <w:rsid w:val="002F3AF1"/>
  </w:style>
  <w:style w:type="numbering" w:customStyle="1" w:styleId="NoList3112">
    <w:name w:val="No List3112"/>
    <w:next w:val="a2"/>
    <w:uiPriority w:val="99"/>
    <w:semiHidden/>
    <w:rsid w:val="002F3AF1"/>
  </w:style>
  <w:style w:type="numbering" w:customStyle="1" w:styleId="NoList11112">
    <w:name w:val="No List11112"/>
    <w:next w:val="a2"/>
    <w:uiPriority w:val="99"/>
    <w:semiHidden/>
    <w:unhideWhenUsed/>
    <w:rsid w:val="002F3AF1"/>
  </w:style>
  <w:style w:type="numbering" w:customStyle="1" w:styleId="12120">
    <w:name w:val="無清單1212"/>
    <w:next w:val="a2"/>
    <w:uiPriority w:val="99"/>
    <w:semiHidden/>
    <w:unhideWhenUsed/>
    <w:rsid w:val="002F3AF1"/>
  </w:style>
  <w:style w:type="numbering" w:customStyle="1" w:styleId="111120">
    <w:name w:val="無清單11112"/>
    <w:next w:val="a2"/>
    <w:uiPriority w:val="99"/>
    <w:semiHidden/>
    <w:unhideWhenUsed/>
    <w:rsid w:val="002F3AF1"/>
  </w:style>
  <w:style w:type="numbering" w:customStyle="1" w:styleId="NoList521">
    <w:name w:val="No List521"/>
    <w:next w:val="a2"/>
    <w:uiPriority w:val="99"/>
    <w:semiHidden/>
    <w:unhideWhenUsed/>
    <w:rsid w:val="002F3AF1"/>
  </w:style>
  <w:style w:type="numbering" w:customStyle="1" w:styleId="NoList132">
    <w:name w:val="No List132"/>
    <w:next w:val="a2"/>
    <w:uiPriority w:val="99"/>
    <w:semiHidden/>
    <w:unhideWhenUsed/>
    <w:rsid w:val="002F3AF1"/>
  </w:style>
  <w:style w:type="numbering" w:customStyle="1" w:styleId="1223">
    <w:name w:val="リストなし122"/>
    <w:next w:val="a2"/>
    <w:uiPriority w:val="99"/>
    <w:semiHidden/>
    <w:unhideWhenUsed/>
    <w:rsid w:val="002F3AF1"/>
  </w:style>
  <w:style w:type="numbering" w:customStyle="1" w:styleId="1224">
    <w:name w:val="无列表122"/>
    <w:next w:val="a2"/>
    <w:semiHidden/>
    <w:rsid w:val="002F3AF1"/>
  </w:style>
  <w:style w:type="numbering" w:customStyle="1" w:styleId="NoList222">
    <w:name w:val="No List222"/>
    <w:next w:val="a2"/>
    <w:semiHidden/>
    <w:rsid w:val="002F3AF1"/>
  </w:style>
  <w:style w:type="numbering" w:customStyle="1" w:styleId="NoList322">
    <w:name w:val="No List322"/>
    <w:next w:val="a2"/>
    <w:uiPriority w:val="99"/>
    <w:semiHidden/>
    <w:rsid w:val="002F3AF1"/>
  </w:style>
  <w:style w:type="numbering" w:customStyle="1" w:styleId="NoList1122">
    <w:name w:val="No List1122"/>
    <w:next w:val="a2"/>
    <w:uiPriority w:val="99"/>
    <w:semiHidden/>
    <w:unhideWhenUsed/>
    <w:rsid w:val="002F3AF1"/>
  </w:style>
  <w:style w:type="numbering" w:customStyle="1" w:styleId="1320">
    <w:name w:val="無清單132"/>
    <w:next w:val="a2"/>
    <w:uiPriority w:val="99"/>
    <w:semiHidden/>
    <w:unhideWhenUsed/>
    <w:rsid w:val="002F3AF1"/>
  </w:style>
  <w:style w:type="numbering" w:customStyle="1" w:styleId="11220">
    <w:name w:val="無清單1122"/>
    <w:next w:val="a2"/>
    <w:uiPriority w:val="99"/>
    <w:semiHidden/>
    <w:unhideWhenUsed/>
    <w:rsid w:val="002F3AF1"/>
  </w:style>
  <w:style w:type="numbering" w:customStyle="1" w:styleId="2120">
    <w:name w:val="无列表212"/>
    <w:next w:val="a2"/>
    <w:uiPriority w:val="99"/>
    <w:semiHidden/>
    <w:unhideWhenUsed/>
    <w:rsid w:val="002F3AF1"/>
  </w:style>
  <w:style w:type="numbering" w:customStyle="1" w:styleId="NoList11122">
    <w:name w:val="No List11122"/>
    <w:next w:val="a2"/>
    <w:uiPriority w:val="99"/>
    <w:semiHidden/>
    <w:unhideWhenUsed/>
    <w:rsid w:val="002F3AF1"/>
  </w:style>
  <w:style w:type="numbering" w:customStyle="1" w:styleId="NoList15">
    <w:name w:val="No List15"/>
    <w:next w:val="a2"/>
    <w:uiPriority w:val="99"/>
    <w:semiHidden/>
    <w:unhideWhenUsed/>
    <w:rsid w:val="002F3AF1"/>
  </w:style>
  <w:style w:type="numbering" w:customStyle="1" w:styleId="142">
    <w:name w:val="リストなし14"/>
    <w:next w:val="a2"/>
    <w:uiPriority w:val="99"/>
    <w:semiHidden/>
    <w:unhideWhenUsed/>
    <w:rsid w:val="002F3AF1"/>
  </w:style>
  <w:style w:type="numbering" w:customStyle="1" w:styleId="143">
    <w:name w:val="无列表14"/>
    <w:next w:val="a2"/>
    <w:semiHidden/>
    <w:rsid w:val="002F3AF1"/>
  </w:style>
  <w:style w:type="numbering" w:customStyle="1" w:styleId="NoList24">
    <w:name w:val="No List24"/>
    <w:next w:val="a2"/>
    <w:semiHidden/>
    <w:rsid w:val="002F3AF1"/>
  </w:style>
  <w:style w:type="numbering" w:customStyle="1" w:styleId="NoList34">
    <w:name w:val="No List34"/>
    <w:next w:val="a2"/>
    <w:uiPriority w:val="99"/>
    <w:semiHidden/>
    <w:rsid w:val="002F3AF1"/>
  </w:style>
  <w:style w:type="numbering" w:customStyle="1" w:styleId="NoList115">
    <w:name w:val="No List115"/>
    <w:next w:val="a2"/>
    <w:uiPriority w:val="99"/>
    <w:semiHidden/>
    <w:unhideWhenUsed/>
    <w:rsid w:val="002F3AF1"/>
  </w:style>
  <w:style w:type="numbering" w:customStyle="1" w:styleId="150">
    <w:name w:val="無清單15"/>
    <w:next w:val="a2"/>
    <w:uiPriority w:val="99"/>
    <w:semiHidden/>
    <w:unhideWhenUsed/>
    <w:rsid w:val="002F3AF1"/>
  </w:style>
  <w:style w:type="numbering" w:customStyle="1" w:styleId="1140">
    <w:name w:val="無清單114"/>
    <w:next w:val="a2"/>
    <w:uiPriority w:val="99"/>
    <w:semiHidden/>
    <w:unhideWhenUsed/>
    <w:rsid w:val="002F3AF1"/>
  </w:style>
  <w:style w:type="numbering" w:customStyle="1" w:styleId="NoList431">
    <w:name w:val="No List431"/>
    <w:next w:val="a2"/>
    <w:uiPriority w:val="99"/>
    <w:semiHidden/>
    <w:unhideWhenUsed/>
    <w:rsid w:val="002F3AF1"/>
  </w:style>
  <w:style w:type="numbering" w:customStyle="1" w:styleId="NoList124">
    <w:name w:val="No List124"/>
    <w:next w:val="a2"/>
    <w:uiPriority w:val="99"/>
    <w:semiHidden/>
    <w:unhideWhenUsed/>
    <w:rsid w:val="002F3AF1"/>
  </w:style>
  <w:style w:type="numbering" w:customStyle="1" w:styleId="1141">
    <w:name w:val="リストなし114"/>
    <w:next w:val="a2"/>
    <w:uiPriority w:val="99"/>
    <w:semiHidden/>
    <w:unhideWhenUsed/>
    <w:rsid w:val="002F3AF1"/>
  </w:style>
  <w:style w:type="numbering" w:customStyle="1" w:styleId="1142">
    <w:name w:val="无列表114"/>
    <w:next w:val="a2"/>
    <w:semiHidden/>
    <w:rsid w:val="002F3AF1"/>
  </w:style>
  <w:style w:type="numbering" w:customStyle="1" w:styleId="NoList214">
    <w:name w:val="No List214"/>
    <w:next w:val="a2"/>
    <w:semiHidden/>
    <w:rsid w:val="002F3AF1"/>
  </w:style>
  <w:style w:type="numbering" w:customStyle="1" w:styleId="NoList314">
    <w:name w:val="No List314"/>
    <w:next w:val="a2"/>
    <w:uiPriority w:val="99"/>
    <w:semiHidden/>
    <w:rsid w:val="002F3AF1"/>
  </w:style>
  <w:style w:type="numbering" w:customStyle="1" w:styleId="NoList1114">
    <w:name w:val="No List1114"/>
    <w:next w:val="a2"/>
    <w:uiPriority w:val="99"/>
    <w:semiHidden/>
    <w:unhideWhenUsed/>
    <w:rsid w:val="002F3AF1"/>
  </w:style>
  <w:style w:type="numbering" w:customStyle="1" w:styleId="1240">
    <w:name w:val="無清單124"/>
    <w:next w:val="a2"/>
    <w:uiPriority w:val="99"/>
    <w:semiHidden/>
    <w:unhideWhenUsed/>
    <w:rsid w:val="002F3AF1"/>
  </w:style>
  <w:style w:type="numbering" w:customStyle="1" w:styleId="1114">
    <w:name w:val="無清單1114"/>
    <w:next w:val="a2"/>
    <w:uiPriority w:val="99"/>
    <w:semiHidden/>
    <w:unhideWhenUsed/>
    <w:rsid w:val="002F3AF1"/>
  </w:style>
  <w:style w:type="numbering" w:customStyle="1" w:styleId="230">
    <w:name w:val="无列表23"/>
    <w:next w:val="a2"/>
    <w:uiPriority w:val="99"/>
    <w:semiHidden/>
    <w:unhideWhenUsed/>
    <w:rsid w:val="002F3AF1"/>
  </w:style>
  <w:style w:type="numbering" w:customStyle="1" w:styleId="NoList1213">
    <w:name w:val="No List1213"/>
    <w:next w:val="a2"/>
    <w:uiPriority w:val="99"/>
    <w:semiHidden/>
    <w:unhideWhenUsed/>
    <w:rsid w:val="002F3AF1"/>
  </w:style>
  <w:style w:type="numbering" w:customStyle="1" w:styleId="11132">
    <w:name w:val="リストなし1113"/>
    <w:next w:val="a2"/>
    <w:uiPriority w:val="99"/>
    <w:semiHidden/>
    <w:unhideWhenUsed/>
    <w:rsid w:val="002F3AF1"/>
  </w:style>
  <w:style w:type="numbering" w:customStyle="1" w:styleId="11133">
    <w:name w:val="无列表1113"/>
    <w:next w:val="a2"/>
    <w:semiHidden/>
    <w:rsid w:val="002F3AF1"/>
  </w:style>
  <w:style w:type="numbering" w:customStyle="1" w:styleId="NoList2113">
    <w:name w:val="No List2113"/>
    <w:next w:val="a2"/>
    <w:semiHidden/>
    <w:rsid w:val="002F3AF1"/>
  </w:style>
  <w:style w:type="numbering" w:customStyle="1" w:styleId="NoList3113">
    <w:name w:val="No List3113"/>
    <w:next w:val="a2"/>
    <w:uiPriority w:val="99"/>
    <w:semiHidden/>
    <w:rsid w:val="002F3AF1"/>
  </w:style>
  <w:style w:type="numbering" w:customStyle="1" w:styleId="NoList11113">
    <w:name w:val="No List11113"/>
    <w:next w:val="a2"/>
    <w:uiPriority w:val="99"/>
    <w:semiHidden/>
    <w:unhideWhenUsed/>
    <w:rsid w:val="002F3AF1"/>
  </w:style>
  <w:style w:type="numbering" w:customStyle="1" w:styleId="12130">
    <w:name w:val="無清單1213"/>
    <w:next w:val="a2"/>
    <w:uiPriority w:val="99"/>
    <w:semiHidden/>
    <w:unhideWhenUsed/>
    <w:rsid w:val="002F3AF1"/>
  </w:style>
  <w:style w:type="numbering" w:customStyle="1" w:styleId="11113">
    <w:name w:val="無清單11113"/>
    <w:next w:val="a2"/>
    <w:uiPriority w:val="99"/>
    <w:semiHidden/>
    <w:unhideWhenUsed/>
    <w:rsid w:val="002F3AF1"/>
  </w:style>
  <w:style w:type="numbering" w:customStyle="1" w:styleId="NoList53">
    <w:name w:val="No List53"/>
    <w:next w:val="a2"/>
    <w:uiPriority w:val="99"/>
    <w:semiHidden/>
    <w:unhideWhenUsed/>
    <w:rsid w:val="002F3AF1"/>
  </w:style>
  <w:style w:type="numbering" w:customStyle="1" w:styleId="NoList133">
    <w:name w:val="No List133"/>
    <w:next w:val="a2"/>
    <w:uiPriority w:val="99"/>
    <w:semiHidden/>
    <w:unhideWhenUsed/>
    <w:rsid w:val="002F3AF1"/>
  </w:style>
  <w:style w:type="numbering" w:customStyle="1" w:styleId="1232">
    <w:name w:val="リストなし123"/>
    <w:next w:val="a2"/>
    <w:uiPriority w:val="99"/>
    <w:semiHidden/>
    <w:unhideWhenUsed/>
    <w:rsid w:val="002F3AF1"/>
  </w:style>
  <w:style w:type="numbering" w:customStyle="1" w:styleId="1233">
    <w:name w:val="无列表123"/>
    <w:next w:val="a2"/>
    <w:semiHidden/>
    <w:rsid w:val="002F3AF1"/>
  </w:style>
  <w:style w:type="numbering" w:customStyle="1" w:styleId="NoList223">
    <w:name w:val="No List223"/>
    <w:next w:val="a2"/>
    <w:semiHidden/>
    <w:rsid w:val="002F3AF1"/>
  </w:style>
  <w:style w:type="numbering" w:customStyle="1" w:styleId="NoList323">
    <w:name w:val="No List323"/>
    <w:next w:val="a2"/>
    <w:uiPriority w:val="99"/>
    <w:semiHidden/>
    <w:rsid w:val="002F3AF1"/>
  </w:style>
  <w:style w:type="numbering" w:customStyle="1" w:styleId="NoList1123">
    <w:name w:val="No List1123"/>
    <w:next w:val="a2"/>
    <w:uiPriority w:val="99"/>
    <w:semiHidden/>
    <w:unhideWhenUsed/>
    <w:rsid w:val="002F3AF1"/>
  </w:style>
  <w:style w:type="numbering" w:customStyle="1" w:styleId="1330">
    <w:name w:val="無清單133"/>
    <w:next w:val="a2"/>
    <w:uiPriority w:val="99"/>
    <w:semiHidden/>
    <w:unhideWhenUsed/>
    <w:rsid w:val="002F3AF1"/>
  </w:style>
  <w:style w:type="numbering" w:customStyle="1" w:styleId="11230">
    <w:name w:val="無清單1123"/>
    <w:next w:val="a2"/>
    <w:uiPriority w:val="99"/>
    <w:semiHidden/>
    <w:unhideWhenUsed/>
    <w:rsid w:val="002F3AF1"/>
  </w:style>
  <w:style w:type="numbering" w:customStyle="1" w:styleId="2130">
    <w:name w:val="无列表213"/>
    <w:next w:val="a2"/>
    <w:uiPriority w:val="99"/>
    <w:semiHidden/>
    <w:unhideWhenUsed/>
    <w:rsid w:val="002F3AF1"/>
  </w:style>
  <w:style w:type="numbering" w:customStyle="1" w:styleId="NoList1222">
    <w:name w:val="No List1222"/>
    <w:next w:val="a2"/>
    <w:uiPriority w:val="99"/>
    <w:semiHidden/>
    <w:unhideWhenUsed/>
    <w:rsid w:val="002F3AF1"/>
  </w:style>
  <w:style w:type="numbering" w:customStyle="1" w:styleId="11221">
    <w:name w:val="リストなし1122"/>
    <w:next w:val="a2"/>
    <w:uiPriority w:val="99"/>
    <w:semiHidden/>
    <w:unhideWhenUsed/>
    <w:rsid w:val="002F3AF1"/>
  </w:style>
  <w:style w:type="numbering" w:customStyle="1" w:styleId="11222">
    <w:name w:val="无列表1122"/>
    <w:next w:val="a2"/>
    <w:semiHidden/>
    <w:rsid w:val="002F3AF1"/>
  </w:style>
  <w:style w:type="numbering" w:customStyle="1" w:styleId="NoList2122">
    <w:name w:val="No List2122"/>
    <w:next w:val="a2"/>
    <w:semiHidden/>
    <w:rsid w:val="002F3AF1"/>
  </w:style>
  <w:style w:type="numbering" w:customStyle="1" w:styleId="NoList3122">
    <w:name w:val="No List3122"/>
    <w:next w:val="a2"/>
    <w:uiPriority w:val="99"/>
    <w:semiHidden/>
    <w:rsid w:val="002F3AF1"/>
  </w:style>
  <w:style w:type="numbering" w:customStyle="1" w:styleId="NoList11123">
    <w:name w:val="No List11123"/>
    <w:next w:val="a2"/>
    <w:uiPriority w:val="99"/>
    <w:semiHidden/>
    <w:unhideWhenUsed/>
    <w:rsid w:val="002F3AF1"/>
  </w:style>
  <w:style w:type="numbering" w:customStyle="1" w:styleId="12220">
    <w:name w:val="無清單1222"/>
    <w:next w:val="a2"/>
    <w:uiPriority w:val="99"/>
    <w:semiHidden/>
    <w:unhideWhenUsed/>
    <w:rsid w:val="002F3AF1"/>
  </w:style>
  <w:style w:type="numbering" w:customStyle="1" w:styleId="111220">
    <w:name w:val="無清單11122"/>
    <w:next w:val="a2"/>
    <w:uiPriority w:val="99"/>
    <w:semiHidden/>
    <w:unhideWhenUsed/>
    <w:rsid w:val="002F3AF1"/>
  </w:style>
  <w:style w:type="table" w:customStyle="1" w:styleId="TableGrid1121">
    <w:name w:val="Table Grid1121"/>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uiPriority w:val="39"/>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F3AF1"/>
  </w:style>
  <w:style w:type="numbering" w:customStyle="1" w:styleId="151">
    <w:name w:val="リストなし15"/>
    <w:next w:val="a2"/>
    <w:uiPriority w:val="99"/>
    <w:semiHidden/>
    <w:unhideWhenUsed/>
    <w:rsid w:val="002F3AF1"/>
  </w:style>
  <w:style w:type="table" w:customStyle="1" w:styleId="TableGrid15">
    <w:name w:val="Table Grid15"/>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F3AF1"/>
  </w:style>
  <w:style w:type="table" w:customStyle="1" w:styleId="350">
    <w:name w:val="网格型35"/>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F3AF1"/>
  </w:style>
  <w:style w:type="numbering" w:customStyle="1" w:styleId="NoList35">
    <w:name w:val="No List35"/>
    <w:next w:val="a2"/>
    <w:uiPriority w:val="99"/>
    <w:semiHidden/>
    <w:rsid w:val="002F3AF1"/>
  </w:style>
  <w:style w:type="table" w:customStyle="1" w:styleId="TableGrid45">
    <w:name w:val="Table Grid45"/>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F3AF1"/>
  </w:style>
  <w:style w:type="numbering" w:customStyle="1" w:styleId="160">
    <w:name w:val="無清單16"/>
    <w:next w:val="a2"/>
    <w:uiPriority w:val="99"/>
    <w:semiHidden/>
    <w:unhideWhenUsed/>
    <w:rsid w:val="002F3AF1"/>
  </w:style>
  <w:style w:type="numbering" w:customStyle="1" w:styleId="115">
    <w:name w:val="無清單115"/>
    <w:next w:val="a2"/>
    <w:uiPriority w:val="99"/>
    <w:semiHidden/>
    <w:unhideWhenUsed/>
    <w:rsid w:val="002F3AF1"/>
  </w:style>
  <w:style w:type="table" w:customStyle="1" w:styleId="153">
    <w:name w:val="表格格線15"/>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F3AF1"/>
  </w:style>
  <w:style w:type="numbering" w:customStyle="1" w:styleId="240">
    <w:name w:val="无列表24"/>
    <w:next w:val="a2"/>
    <w:uiPriority w:val="99"/>
    <w:semiHidden/>
    <w:unhideWhenUsed/>
    <w:rsid w:val="002F3AF1"/>
  </w:style>
  <w:style w:type="numbering" w:customStyle="1" w:styleId="NoList125">
    <w:name w:val="No List125"/>
    <w:next w:val="a2"/>
    <w:uiPriority w:val="99"/>
    <w:semiHidden/>
    <w:unhideWhenUsed/>
    <w:rsid w:val="002F3AF1"/>
  </w:style>
  <w:style w:type="numbering" w:customStyle="1" w:styleId="1150">
    <w:name w:val="リストなし115"/>
    <w:next w:val="a2"/>
    <w:uiPriority w:val="99"/>
    <w:semiHidden/>
    <w:unhideWhenUsed/>
    <w:rsid w:val="002F3AF1"/>
  </w:style>
  <w:style w:type="numbering" w:customStyle="1" w:styleId="1151">
    <w:name w:val="无列表115"/>
    <w:next w:val="a2"/>
    <w:semiHidden/>
    <w:rsid w:val="002F3AF1"/>
  </w:style>
  <w:style w:type="numbering" w:customStyle="1" w:styleId="NoList215">
    <w:name w:val="No List215"/>
    <w:next w:val="a2"/>
    <w:semiHidden/>
    <w:rsid w:val="002F3AF1"/>
  </w:style>
  <w:style w:type="numbering" w:customStyle="1" w:styleId="NoList315">
    <w:name w:val="No List315"/>
    <w:next w:val="a2"/>
    <w:uiPriority w:val="99"/>
    <w:semiHidden/>
    <w:rsid w:val="002F3AF1"/>
  </w:style>
  <w:style w:type="numbering" w:customStyle="1" w:styleId="125">
    <w:name w:val="無清單125"/>
    <w:next w:val="a2"/>
    <w:uiPriority w:val="99"/>
    <w:semiHidden/>
    <w:unhideWhenUsed/>
    <w:rsid w:val="002F3AF1"/>
  </w:style>
  <w:style w:type="numbering" w:customStyle="1" w:styleId="1115">
    <w:name w:val="無清單1115"/>
    <w:next w:val="a2"/>
    <w:uiPriority w:val="99"/>
    <w:semiHidden/>
    <w:unhideWhenUsed/>
    <w:rsid w:val="002F3AF1"/>
  </w:style>
  <w:style w:type="table" w:customStyle="1" w:styleId="TableGrid114">
    <w:name w:val="Table Grid114"/>
    <w:basedOn w:val="a1"/>
    <w:next w:val="af8"/>
    <w:uiPriority w:val="39"/>
    <w:rsid w:val="002F3A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F3AF1"/>
  </w:style>
  <w:style w:type="numbering" w:customStyle="1" w:styleId="NoList1124">
    <w:name w:val="No List1124"/>
    <w:next w:val="a2"/>
    <w:uiPriority w:val="99"/>
    <w:semiHidden/>
    <w:unhideWhenUsed/>
    <w:rsid w:val="002F3AF1"/>
  </w:style>
  <w:style w:type="table" w:customStyle="1" w:styleId="TableGrid53">
    <w:name w:val="Table Grid53"/>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F3AF1"/>
  </w:style>
  <w:style w:type="numbering" w:customStyle="1" w:styleId="11140">
    <w:name w:val="リストなし1114"/>
    <w:next w:val="a2"/>
    <w:uiPriority w:val="99"/>
    <w:semiHidden/>
    <w:unhideWhenUsed/>
    <w:rsid w:val="002F3AF1"/>
  </w:style>
  <w:style w:type="numbering" w:customStyle="1" w:styleId="11141">
    <w:name w:val="无列表1114"/>
    <w:next w:val="a2"/>
    <w:semiHidden/>
    <w:rsid w:val="002F3AF1"/>
  </w:style>
  <w:style w:type="numbering" w:customStyle="1" w:styleId="NoList2114">
    <w:name w:val="No List2114"/>
    <w:next w:val="a2"/>
    <w:semiHidden/>
    <w:rsid w:val="002F3AF1"/>
  </w:style>
  <w:style w:type="numbering" w:customStyle="1" w:styleId="NoList3114">
    <w:name w:val="No List3114"/>
    <w:next w:val="a2"/>
    <w:uiPriority w:val="99"/>
    <w:semiHidden/>
    <w:rsid w:val="002F3AF1"/>
  </w:style>
  <w:style w:type="numbering" w:customStyle="1" w:styleId="NoList11114">
    <w:name w:val="No List11114"/>
    <w:next w:val="a2"/>
    <w:uiPriority w:val="99"/>
    <w:semiHidden/>
    <w:unhideWhenUsed/>
    <w:rsid w:val="002F3AF1"/>
  </w:style>
  <w:style w:type="numbering" w:customStyle="1" w:styleId="1214">
    <w:name w:val="無清單1214"/>
    <w:next w:val="a2"/>
    <w:uiPriority w:val="99"/>
    <w:semiHidden/>
    <w:unhideWhenUsed/>
    <w:rsid w:val="002F3AF1"/>
  </w:style>
  <w:style w:type="numbering" w:customStyle="1" w:styleId="111140">
    <w:name w:val="無清單11114"/>
    <w:next w:val="a2"/>
    <w:uiPriority w:val="99"/>
    <w:semiHidden/>
    <w:unhideWhenUsed/>
    <w:rsid w:val="002F3AF1"/>
  </w:style>
  <w:style w:type="numbering" w:customStyle="1" w:styleId="NoList54">
    <w:name w:val="No List54"/>
    <w:next w:val="a2"/>
    <w:uiPriority w:val="99"/>
    <w:semiHidden/>
    <w:unhideWhenUsed/>
    <w:rsid w:val="002F3AF1"/>
  </w:style>
  <w:style w:type="table" w:customStyle="1" w:styleId="TableGrid63">
    <w:name w:val="Table Grid63"/>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F3AF1"/>
  </w:style>
  <w:style w:type="numbering" w:customStyle="1" w:styleId="1241">
    <w:name w:val="リストなし124"/>
    <w:next w:val="a2"/>
    <w:uiPriority w:val="99"/>
    <w:semiHidden/>
    <w:unhideWhenUsed/>
    <w:rsid w:val="002F3AF1"/>
  </w:style>
  <w:style w:type="table" w:customStyle="1" w:styleId="TableGrid123">
    <w:name w:val="Table Grid123"/>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F3AF1"/>
  </w:style>
  <w:style w:type="table" w:customStyle="1" w:styleId="323">
    <w:name w:val="网格型32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F3AF1"/>
  </w:style>
  <w:style w:type="numbering" w:customStyle="1" w:styleId="NoList324">
    <w:name w:val="No List324"/>
    <w:next w:val="a2"/>
    <w:uiPriority w:val="99"/>
    <w:semiHidden/>
    <w:rsid w:val="002F3AF1"/>
  </w:style>
  <w:style w:type="table" w:customStyle="1" w:styleId="TableGrid423">
    <w:name w:val="Table Grid423"/>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F3AF1"/>
  </w:style>
  <w:style w:type="numbering" w:customStyle="1" w:styleId="1124">
    <w:name w:val="無清單1124"/>
    <w:next w:val="a2"/>
    <w:uiPriority w:val="99"/>
    <w:semiHidden/>
    <w:unhideWhenUsed/>
    <w:rsid w:val="002F3AF1"/>
  </w:style>
  <w:style w:type="table" w:customStyle="1" w:styleId="1234">
    <w:name w:val="表格格線123"/>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2F3AF1"/>
  </w:style>
  <w:style w:type="numbering" w:customStyle="1" w:styleId="NoList1223">
    <w:name w:val="No List1223"/>
    <w:next w:val="a2"/>
    <w:uiPriority w:val="99"/>
    <w:semiHidden/>
    <w:unhideWhenUsed/>
    <w:rsid w:val="002F3AF1"/>
  </w:style>
  <w:style w:type="numbering" w:customStyle="1" w:styleId="11231">
    <w:name w:val="リストなし1123"/>
    <w:next w:val="a2"/>
    <w:uiPriority w:val="99"/>
    <w:semiHidden/>
    <w:unhideWhenUsed/>
    <w:rsid w:val="002F3AF1"/>
  </w:style>
  <w:style w:type="numbering" w:customStyle="1" w:styleId="11232">
    <w:name w:val="无列表1123"/>
    <w:next w:val="a2"/>
    <w:semiHidden/>
    <w:rsid w:val="002F3AF1"/>
  </w:style>
  <w:style w:type="numbering" w:customStyle="1" w:styleId="NoList2123">
    <w:name w:val="No List2123"/>
    <w:next w:val="a2"/>
    <w:semiHidden/>
    <w:rsid w:val="002F3AF1"/>
  </w:style>
  <w:style w:type="numbering" w:customStyle="1" w:styleId="NoList3123">
    <w:name w:val="No List3123"/>
    <w:next w:val="a2"/>
    <w:uiPriority w:val="99"/>
    <w:semiHidden/>
    <w:rsid w:val="002F3AF1"/>
  </w:style>
  <w:style w:type="numbering" w:customStyle="1" w:styleId="NoList11124">
    <w:name w:val="No List11124"/>
    <w:next w:val="a2"/>
    <w:uiPriority w:val="99"/>
    <w:semiHidden/>
    <w:unhideWhenUsed/>
    <w:rsid w:val="002F3AF1"/>
  </w:style>
  <w:style w:type="numbering" w:customStyle="1" w:styleId="12230">
    <w:name w:val="無清單1223"/>
    <w:next w:val="a2"/>
    <w:uiPriority w:val="99"/>
    <w:semiHidden/>
    <w:unhideWhenUsed/>
    <w:rsid w:val="002F3AF1"/>
  </w:style>
  <w:style w:type="numbering" w:customStyle="1" w:styleId="111230">
    <w:name w:val="無清單11123"/>
    <w:next w:val="a2"/>
    <w:uiPriority w:val="99"/>
    <w:semiHidden/>
    <w:unhideWhenUsed/>
    <w:rsid w:val="002F3AF1"/>
  </w:style>
  <w:style w:type="table" w:customStyle="1" w:styleId="TableGrid1112">
    <w:name w:val="Table Grid1112"/>
    <w:basedOn w:val="a1"/>
    <w:next w:val="af8"/>
    <w:uiPriority w:val="39"/>
    <w:rsid w:val="002F3AF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2"/>
    <w:uiPriority w:val="99"/>
    <w:semiHidden/>
    <w:unhideWhenUsed/>
    <w:rsid w:val="002F3AF1"/>
  </w:style>
  <w:style w:type="table" w:customStyle="1" w:styleId="215">
    <w:name w:val="网格型21"/>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F3AF1"/>
  </w:style>
  <w:style w:type="numbering" w:customStyle="1" w:styleId="NoList1132">
    <w:name w:val="No List1132"/>
    <w:next w:val="a2"/>
    <w:uiPriority w:val="99"/>
    <w:semiHidden/>
    <w:unhideWhenUsed/>
    <w:rsid w:val="002F3AF1"/>
  </w:style>
  <w:style w:type="numbering" w:customStyle="1" w:styleId="NoList4121">
    <w:name w:val="No List4121"/>
    <w:next w:val="a2"/>
    <w:uiPriority w:val="99"/>
    <w:semiHidden/>
    <w:unhideWhenUsed/>
    <w:rsid w:val="002F3AF1"/>
  </w:style>
  <w:style w:type="table" w:customStyle="1" w:styleId="TableGrid1122">
    <w:name w:val="Table Grid1122"/>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F3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F3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F3AF1"/>
  </w:style>
  <w:style w:type="numbering" w:customStyle="1" w:styleId="NoList12112">
    <w:name w:val="No List12112"/>
    <w:next w:val="a2"/>
    <w:uiPriority w:val="99"/>
    <w:semiHidden/>
    <w:unhideWhenUsed/>
    <w:rsid w:val="002F3AF1"/>
  </w:style>
  <w:style w:type="numbering" w:customStyle="1" w:styleId="111121">
    <w:name w:val="リストなし11112"/>
    <w:next w:val="a2"/>
    <w:uiPriority w:val="99"/>
    <w:semiHidden/>
    <w:unhideWhenUsed/>
    <w:rsid w:val="002F3AF1"/>
  </w:style>
  <w:style w:type="numbering" w:customStyle="1" w:styleId="111122">
    <w:name w:val="无列表11112"/>
    <w:next w:val="a2"/>
    <w:semiHidden/>
    <w:rsid w:val="002F3AF1"/>
  </w:style>
  <w:style w:type="numbering" w:customStyle="1" w:styleId="NoList21112">
    <w:name w:val="No List21112"/>
    <w:next w:val="a2"/>
    <w:semiHidden/>
    <w:rsid w:val="002F3AF1"/>
  </w:style>
  <w:style w:type="numbering" w:customStyle="1" w:styleId="NoList31112">
    <w:name w:val="No List31112"/>
    <w:next w:val="a2"/>
    <w:uiPriority w:val="99"/>
    <w:semiHidden/>
    <w:rsid w:val="002F3AF1"/>
  </w:style>
  <w:style w:type="numbering" w:customStyle="1" w:styleId="NoList111112">
    <w:name w:val="No List111112"/>
    <w:next w:val="a2"/>
    <w:uiPriority w:val="99"/>
    <w:semiHidden/>
    <w:unhideWhenUsed/>
    <w:rsid w:val="002F3AF1"/>
  </w:style>
  <w:style w:type="numbering" w:customStyle="1" w:styleId="121120">
    <w:name w:val="無清單12112"/>
    <w:next w:val="a2"/>
    <w:uiPriority w:val="99"/>
    <w:semiHidden/>
    <w:unhideWhenUsed/>
    <w:rsid w:val="002F3AF1"/>
  </w:style>
  <w:style w:type="numbering" w:customStyle="1" w:styleId="1111120">
    <w:name w:val="無清單111112"/>
    <w:next w:val="a2"/>
    <w:uiPriority w:val="99"/>
    <w:semiHidden/>
    <w:unhideWhenUsed/>
    <w:rsid w:val="002F3AF1"/>
  </w:style>
  <w:style w:type="numbering" w:customStyle="1" w:styleId="NoList1312">
    <w:name w:val="No List1312"/>
    <w:next w:val="a2"/>
    <w:uiPriority w:val="99"/>
    <w:semiHidden/>
    <w:unhideWhenUsed/>
    <w:rsid w:val="002F3AF1"/>
  </w:style>
  <w:style w:type="numbering" w:customStyle="1" w:styleId="12121">
    <w:name w:val="リストなし1212"/>
    <w:next w:val="a2"/>
    <w:uiPriority w:val="99"/>
    <w:semiHidden/>
    <w:unhideWhenUsed/>
    <w:rsid w:val="002F3AF1"/>
  </w:style>
  <w:style w:type="numbering" w:customStyle="1" w:styleId="12122">
    <w:name w:val="无列表1212"/>
    <w:next w:val="a2"/>
    <w:semiHidden/>
    <w:rsid w:val="002F3AF1"/>
  </w:style>
  <w:style w:type="numbering" w:customStyle="1" w:styleId="NoList2212">
    <w:name w:val="No List2212"/>
    <w:next w:val="a2"/>
    <w:semiHidden/>
    <w:rsid w:val="002F3AF1"/>
  </w:style>
  <w:style w:type="numbering" w:customStyle="1" w:styleId="NoList3212">
    <w:name w:val="No List3212"/>
    <w:next w:val="a2"/>
    <w:uiPriority w:val="99"/>
    <w:semiHidden/>
    <w:rsid w:val="002F3AF1"/>
  </w:style>
  <w:style w:type="numbering" w:customStyle="1" w:styleId="NoList11212">
    <w:name w:val="No List11212"/>
    <w:next w:val="a2"/>
    <w:uiPriority w:val="99"/>
    <w:semiHidden/>
    <w:unhideWhenUsed/>
    <w:rsid w:val="002F3AF1"/>
  </w:style>
  <w:style w:type="numbering" w:customStyle="1" w:styleId="13120">
    <w:name w:val="無清單1312"/>
    <w:next w:val="a2"/>
    <w:uiPriority w:val="99"/>
    <w:semiHidden/>
    <w:unhideWhenUsed/>
    <w:rsid w:val="002F3AF1"/>
  </w:style>
  <w:style w:type="numbering" w:customStyle="1" w:styleId="112120">
    <w:name w:val="無清單11212"/>
    <w:next w:val="a2"/>
    <w:uiPriority w:val="99"/>
    <w:semiHidden/>
    <w:unhideWhenUsed/>
    <w:rsid w:val="002F3AF1"/>
  </w:style>
  <w:style w:type="numbering" w:customStyle="1" w:styleId="2112">
    <w:name w:val="无列表2112"/>
    <w:next w:val="a2"/>
    <w:uiPriority w:val="99"/>
    <w:semiHidden/>
    <w:unhideWhenUsed/>
    <w:rsid w:val="002F3AF1"/>
  </w:style>
  <w:style w:type="numbering" w:customStyle="1" w:styleId="NoList12212">
    <w:name w:val="No List12212"/>
    <w:next w:val="a2"/>
    <w:uiPriority w:val="99"/>
    <w:semiHidden/>
    <w:unhideWhenUsed/>
    <w:rsid w:val="002F3AF1"/>
  </w:style>
  <w:style w:type="numbering" w:customStyle="1" w:styleId="112121">
    <w:name w:val="リストなし11212"/>
    <w:next w:val="a2"/>
    <w:uiPriority w:val="99"/>
    <w:semiHidden/>
    <w:unhideWhenUsed/>
    <w:rsid w:val="002F3AF1"/>
  </w:style>
  <w:style w:type="numbering" w:customStyle="1" w:styleId="112122">
    <w:name w:val="无列表11212"/>
    <w:next w:val="a2"/>
    <w:semiHidden/>
    <w:rsid w:val="002F3AF1"/>
  </w:style>
  <w:style w:type="numbering" w:customStyle="1" w:styleId="NoList21212">
    <w:name w:val="No List21212"/>
    <w:next w:val="a2"/>
    <w:semiHidden/>
    <w:rsid w:val="002F3AF1"/>
  </w:style>
  <w:style w:type="numbering" w:customStyle="1" w:styleId="NoList31212">
    <w:name w:val="No List31212"/>
    <w:next w:val="a2"/>
    <w:uiPriority w:val="99"/>
    <w:semiHidden/>
    <w:rsid w:val="002F3AF1"/>
  </w:style>
  <w:style w:type="numbering" w:customStyle="1" w:styleId="NoList111212">
    <w:name w:val="No List111212"/>
    <w:next w:val="a2"/>
    <w:uiPriority w:val="99"/>
    <w:semiHidden/>
    <w:unhideWhenUsed/>
    <w:rsid w:val="002F3AF1"/>
  </w:style>
  <w:style w:type="numbering" w:customStyle="1" w:styleId="12212">
    <w:name w:val="無清單12212"/>
    <w:next w:val="a2"/>
    <w:uiPriority w:val="99"/>
    <w:semiHidden/>
    <w:unhideWhenUsed/>
    <w:rsid w:val="002F3AF1"/>
  </w:style>
  <w:style w:type="numbering" w:customStyle="1" w:styleId="111212">
    <w:name w:val="無清單111212"/>
    <w:next w:val="a2"/>
    <w:uiPriority w:val="99"/>
    <w:semiHidden/>
    <w:unhideWhenUsed/>
    <w:rsid w:val="002F3AF1"/>
  </w:style>
  <w:style w:type="character" w:customStyle="1" w:styleId="NumberedListChar">
    <w:name w:val="Numbered List Char"/>
    <w:basedOn w:val="15"/>
    <w:link w:val="NumberedList"/>
    <w:uiPriority w:val="99"/>
    <w:rsid w:val="002F3AF1"/>
    <w:rPr>
      <w:rFonts w:ascii="Times New Roman" w:eastAsia="MS Mincho" w:hAnsi="Times New Roman"/>
      <w:sz w:val="24"/>
      <w:szCs w:val="24"/>
      <w:lang w:val="en-US" w:eastAsia="zh-CN"/>
    </w:rPr>
  </w:style>
  <w:style w:type="paragraph" w:customStyle="1" w:styleId="Doc-text2">
    <w:name w:val="Doc-text2"/>
    <w:basedOn w:val="a"/>
    <w:link w:val="Doc-text2Char"/>
    <w:qFormat/>
    <w:rsid w:val="002F3AF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F3AF1"/>
    <w:rPr>
      <w:rFonts w:ascii="Arial" w:eastAsia="MS Mincho" w:hAnsi="Arial" w:cs="Arial"/>
      <w:lang w:val="en-GB" w:eastAsia="ja-JP"/>
    </w:rPr>
  </w:style>
  <w:style w:type="character" w:customStyle="1" w:styleId="11Char">
    <w:name w:val="1.1 Char"/>
    <w:rsid w:val="002F3AF1"/>
    <w:rPr>
      <w:rFonts w:ascii="Arial" w:eastAsia="MS Mincho" w:hAnsi="Arial"/>
      <w:b/>
      <w:bCs/>
      <w:sz w:val="24"/>
      <w:szCs w:val="26"/>
    </w:rPr>
  </w:style>
  <w:style w:type="character" w:customStyle="1" w:styleId="1ffb">
    <w:name w:val="明显强调1"/>
    <w:uiPriority w:val="21"/>
    <w:qFormat/>
    <w:rsid w:val="002F3AF1"/>
    <w:rPr>
      <w:b/>
      <w:bCs/>
      <w:i/>
      <w:iCs/>
      <w:color w:val="4F81BD"/>
    </w:rPr>
  </w:style>
  <w:style w:type="paragraph" w:customStyle="1" w:styleId="MediumGrid21">
    <w:name w:val="Medium Grid 21"/>
    <w:uiPriority w:val="1"/>
    <w:qFormat/>
    <w:rsid w:val="002F3AF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F3AF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2F3AF1"/>
    <w:pPr>
      <w:numPr>
        <w:numId w:val="15"/>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character" w:styleId="afffff2">
    <w:name w:val="Intense Emphasis"/>
    <w:uiPriority w:val="21"/>
    <w:qFormat/>
    <w:rsid w:val="002F3AF1"/>
    <w:rPr>
      <w:b/>
      <w:bCs w:val="0"/>
      <w:i/>
      <w:iCs w:val="0"/>
      <w:color w:val="4F81BD"/>
    </w:rPr>
  </w:style>
  <w:style w:type="character" w:styleId="afffff3">
    <w:name w:val="Intense Reference"/>
    <w:qFormat/>
    <w:rsid w:val="002F3AF1"/>
    <w:rPr>
      <w:b/>
      <w:bCs w:val="0"/>
      <w:smallCaps/>
      <w:color w:val="C0504D"/>
      <w:spacing w:val="5"/>
      <w:u w:val="single"/>
    </w:rPr>
  </w:style>
  <w:style w:type="paragraph" w:customStyle="1" w:styleId="Header-3gppTdoc">
    <w:name w:val="Header-3gpp Tdoc"/>
    <w:basedOn w:val="a4"/>
    <w:link w:val="Header-3gppTdocChar"/>
    <w:qFormat/>
    <w:rsid w:val="002F3AF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F3AF1"/>
    <w:rPr>
      <w:rFonts w:ascii="Arial" w:eastAsia="MS Mincho" w:hAnsi="Arial" w:cs="Arial"/>
      <w:b/>
      <w:sz w:val="24"/>
      <w:szCs w:val="24"/>
      <w:lang w:val="en-US" w:eastAsia="en-GB"/>
    </w:rPr>
  </w:style>
  <w:style w:type="numbering" w:customStyle="1" w:styleId="13111">
    <w:name w:val="无列表1311"/>
    <w:next w:val="a2"/>
    <w:semiHidden/>
    <w:rsid w:val="002F3AF1"/>
  </w:style>
  <w:style w:type="numbering" w:customStyle="1" w:styleId="NoList41111">
    <w:name w:val="No List41111"/>
    <w:next w:val="a2"/>
    <w:uiPriority w:val="99"/>
    <w:semiHidden/>
    <w:unhideWhenUsed/>
    <w:rsid w:val="002F3AF1"/>
  </w:style>
  <w:style w:type="numbering" w:customStyle="1" w:styleId="2211">
    <w:name w:val="无列表2211"/>
    <w:next w:val="a2"/>
    <w:uiPriority w:val="99"/>
    <w:semiHidden/>
    <w:unhideWhenUsed/>
    <w:rsid w:val="002F3AF1"/>
  </w:style>
  <w:style w:type="numbering" w:customStyle="1" w:styleId="NoList1211111">
    <w:name w:val="No List1211111"/>
    <w:next w:val="a2"/>
    <w:uiPriority w:val="99"/>
    <w:semiHidden/>
    <w:unhideWhenUsed/>
    <w:rsid w:val="002F3AF1"/>
  </w:style>
  <w:style w:type="numbering" w:customStyle="1" w:styleId="1111112">
    <w:name w:val="リストなし111111"/>
    <w:next w:val="a2"/>
    <w:uiPriority w:val="99"/>
    <w:semiHidden/>
    <w:unhideWhenUsed/>
    <w:rsid w:val="002F3AF1"/>
  </w:style>
  <w:style w:type="numbering" w:customStyle="1" w:styleId="11111110">
    <w:name w:val="无列表1111111"/>
    <w:next w:val="a2"/>
    <w:semiHidden/>
    <w:rsid w:val="002F3AF1"/>
  </w:style>
  <w:style w:type="numbering" w:customStyle="1" w:styleId="NoList2111111">
    <w:name w:val="No List2111111"/>
    <w:next w:val="a2"/>
    <w:semiHidden/>
    <w:rsid w:val="002F3AF1"/>
  </w:style>
  <w:style w:type="numbering" w:customStyle="1" w:styleId="NoList3111111">
    <w:name w:val="No List3111111"/>
    <w:next w:val="a2"/>
    <w:uiPriority w:val="99"/>
    <w:semiHidden/>
    <w:rsid w:val="002F3AF1"/>
  </w:style>
  <w:style w:type="numbering" w:customStyle="1" w:styleId="NoList11111111">
    <w:name w:val="No List11111111"/>
    <w:next w:val="a2"/>
    <w:uiPriority w:val="99"/>
    <w:semiHidden/>
    <w:unhideWhenUsed/>
    <w:rsid w:val="002F3AF1"/>
  </w:style>
  <w:style w:type="numbering" w:customStyle="1" w:styleId="121111">
    <w:name w:val="無清單121111"/>
    <w:next w:val="a2"/>
    <w:uiPriority w:val="99"/>
    <w:semiHidden/>
    <w:unhideWhenUsed/>
    <w:rsid w:val="002F3AF1"/>
  </w:style>
  <w:style w:type="numbering" w:customStyle="1" w:styleId="11111111">
    <w:name w:val="無清單1111111"/>
    <w:next w:val="a2"/>
    <w:uiPriority w:val="99"/>
    <w:semiHidden/>
    <w:unhideWhenUsed/>
    <w:rsid w:val="002F3AF1"/>
  </w:style>
  <w:style w:type="numbering" w:customStyle="1" w:styleId="NoList131111">
    <w:name w:val="No List131111"/>
    <w:next w:val="a2"/>
    <w:uiPriority w:val="99"/>
    <w:semiHidden/>
    <w:unhideWhenUsed/>
    <w:rsid w:val="002F3AF1"/>
  </w:style>
  <w:style w:type="numbering" w:customStyle="1" w:styleId="121110">
    <w:name w:val="リストなし12111"/>
    <w:next w:val="a2"/>
    <w:uiPriority w:val="99"/>
    <w:semiHidden/>
    <w:unhideWhenUsed/>
    <w:rsid w:val="002F3AF1"/>
  </w:style>
  <w:style w:type="numbering" w:customStyle="1" w:styleId="121112">
    <w:name w:val="无列表12111"/>
    <w:next w:val="a2"/>
    <w:semiHidden/>
    <w:rsid w:val="002F3AF1"/>
  </w:style>
  <w:style w:type="numbering" w:customStyle="1" w:styleId="NoList221111">
    <w:name w:val="No List221111"/>
    <w:next w:val="a2"/>
    <w:semiHidden/>
    <w:rsid w:val="002F3AF1"/>
  </w:style>
  <w:style w:type="numbering" w:customStyle="1" w:styleId="NoList321111">
    <w:name w:val="No List321111"/>
    <w:next w:val="a2"/>
    <w:uiPriority w:val="99"/>
    <w:semiHidden/>
    <w:rsid w:val="002F3AF1"/>
  </w:style>
  <w:style w:type="numbering" w:customStyle="1" w:styleId="NoList1121111">
    <w:name w:val="No List1121111"/>
    <w:next w:val="a2"/>
    <w:uiPriority w:val="99"/>
    <w:semiHidden/>
    <w:unhideWhenUsed/>
    <w:rsid w:val="002F3AF1"/>
  </w:style>
  <w:style w:type="numbering" w:customStyle="1" w:styleId="131110">
    <w:name w:val="無清單13111"/>
    <w:next w:val="a2"/>
    <w:uiPriority w:val="99"/>
    <w:semiHidden/>
    <w:unhideWhenUsed/>
    <w:rsid w:val="002F3AF1"/>
  </w:style>
  <w:style w:type="numbering" w:customStyle="1" w:styleId="1121110">
    <w:name w:val="無清單112111"/>
    <w:next w:val="a2"/>
    <w:uiPriority w:val="99"/>
    <w:semiHidden/>
    <w:unhideWhenUsed/>
    <w:rsid w:val="002F3AF1"/>
  </w:style>
  <w:style w:type="numbering" w:customStyle="1" w:styleId="211111">
    <w:name w:val="无列表211111"/>
    <w:next w:val="a2"/>
    <w:uiPriority w:val="99"/>
    <w:semiHidden/>
    <w:unhideWhenUsed/>
    <w:rsid w:val="002F3AF1"/>
  </w:style>
  <w:style w:type="numbering" w:customStyle="1" w:styleId="NoList122111">
    <w:name w:val="No List122111"/>
    <w:next w:val="a2"/>
    <w:uiPriority w:val="99"/>
    <w:semiHidden/>
    <w:unhideWhenUsed/>
    <w:rsid w:val="002F3AF1"/>
  </w:style>
  <w:style w:type="numbering" w:customStyle="1" w:styleId="1121111">
    <w:name w:val="リストなし112111"/>
    <w:next w:val="a2"/>
    <w:uiPriority w:val="99"/>
    <w:semiHidden/>
    <w:unhideWhenUsed/>
    <w:rsid w:val="002F3AF1"/>
  </w:style>
  <w:style w:type="numbering" w:customStyle="1" w:styleId="1121112">
    <w:name w:val="无列表112111"/>
    <w:next w:val="a2"/>
    <w:semiHidden/>
    <w:rsid w:val="002F3AF1"/>
  </w:style>
  <w:style w:type="numbering" w:customStyle="1" w:styleId="NoList2121111">
    <w:name w:val="No List2121111"/>
    <w:next w:val="a2"/>
    <w:semiHidden/>
    <w:rsid w:val="002F3AF1"/>
  </w:style>
  <w:style w:type="numbering" w:customStyle="1" w:styleId="NoList3121111">
    <w:name w:val="No List3121111"/>
    <w:next w:val="a2"/>
    <w:uiPriority w:val="99"/>
    <w:semiHidden/>
    <w:rsid w:val="002F3AF1"/>
  </w:style>
  <w:style w:type="numbering" w:customStyle="1" w:styleId="NoList11121111">
    <w:name w:val="No List11121111"/>
    <w:next w:val="a2"/>
    <w:uiPriority w:val="99"/>
    <w:semiHidden/>
    <w:unhideWhenUsed/>
    <w:rsid w:val="002F3AF1"/>
  </w:style>
  <w:style w:type="numbering" w:customStyle="1" w:styleId="122111">
    <w:name w:val="無清單122111"/>
    <w:next w:val="a2"/>
    <w:uiPriority w:val="99"/>
    <w:semiHidden/>
    <w:unhideWhenUsed/>
    <w:rsid w:val="002F3AF1"/>
  </w:style>
  <w:style w:type="numbering" w:customStyle="1" w:styleId="1112111">
    <w:name w:val="無清單1112111"/>
    <w:next w:val="a2"/>
    <w:uiPriority w:val="99"/>
    <w:semiHidden/>
    <w:unhideWhenUsed/>
    <w:rsid w:val="002F3AF1"/>
  </w:style>
  <w:style w:type="numbering" w:customStyle="1" w:styleId="12210">
    <w:name w:val="无列表1221"/>
    <w:next w:val="a2"/>
    <w:semiHidden/>
    <w:rsid w:val="002F3AF1"/>
  </w:style>
  <w:style w:type="character" w:customStyle="1" w:styleId="Char2">
    <w:name w:val="明显引用 Char2"/>
    <w:basedOn w:val="a0"/>
    <w:uiPriority w:val="30"/>
    <w:rsid w:val="002F3AF1"/>
    <w:rPr>
      <w:rFonts w:ascii="Times New Roman" w:hAnsi="Times New Roman"/>
      <w:i/>
      <w:iCs/>
      <w:color w:val="4472C4"/>
      <w:lang w:val="en-GB" w:eastAsia="en-US"/>
    </w:rPr>
  </w:style>
  <w:style w:type="character" w:customStyle="1" w:styleId="CharChar35">
    <w:name w:val="Char Char35"/>
    <w:semiHidden/>
    <w:rsid w:val="002F3AF1"/>
    <w:rPr>
      <w:rFonts w:ascii="Arial" w:hAnsi="Arial"/>
      <w:sz w:val="28"/>
      <w:lang w:val="en-GB" w:eastAsia="ko-KR" w:bidi="ar-SA"/>
    </w:rPr>
  </w:style>
  <w:style w:type="table" w:customStyle="1" w:styleId="TableGrid71">
    <w:name w:val="Table Grid71"/>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F3AF1"/>
    <w:rPr>
      <w:rFonts w:ascii="Times New Roman" w:hAnsi="Times New Roman" w:cs="Times New Roman" w:hint="default"/>
      <w:i/>
      <w:iCs/>
      <w:color w:val="4F81BD"/>
      <w:lang w:val="en-GB" w:eastAsia="en-US"/>
    </w:rPr>
  </w:style>
  <w:style w:type="paragraph" w:customStyle="1" w:styleId="1ffc">
    <w:name w:val="副標題1"/>
    <w:basedOn w:val="a"/>
    <w:next w:val="a"/>
    <w:uiPriority w:val="11"/>
    <w:qFormat/>
    <w:rsid w:val="002F3AF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d">
    <w:name w:val="鮮明引文1"/>
    <w:basedOn w:val="a"/>
    <w:next w:val="a"/>
    <w:uiPriority w:val="30"/>
    <w:qFormat/>
    <w:rsid w:val="002F3AF1"/>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2F3AF1"/>
    <w:rPr>
      <w:rFonts w:ascii="Cambria" w:hAnsi="Cambria" w:cs="Times New Roman" w:hint="default"/>
      <w:b/>
      <w:bCs/>
      <w:kern w:val="28"/>
      <w:sz w:val="32"/>
      <w:szCs w:val="32"/>
      <w:lang w:val="en-GB" w:eastAsia="en-US"/>
    </w:rPr>
  </w:style>
  <w:style w:type="character" w:customStyle="1" w:styleId="1ffe">
    <w:name w:val="副標題 字元1"/>
    <w:rsid w:val="002F3AF1"/>
    <w:rPr>
      <w:rFonts w:ascii="Calibri" w:eastAsia="宋体" w:hAnsi="Calibri" w:cs="Times New Roman" w:hint="default"/>
      <w:color w:val="5A5A5A"/>
      <w:spacing w:val="15"/>
      <w:sz w:val="22"/>
      <w:szCs w:val="22"/>
      <w:lang w:val="en-GB" w:eastAsia="en-US"/>
    </w:rPr>
  </w:style>
  <w:style w:type="character" w:customStyle="1" w:styleId="1fff">
    <w:name w:val="鮮明引文 字元1"/>
    <w:uiPriority w:val="30"/>
    <w:rsid w:val="002F3AF1"/>
    <w:rPr>
      <w:rFonts w:ascii="Times New Roman" w:hAnsi="Times New Roman" w:cs="Times New Roman" w:hint="default"/>
      <w:i/>
      <w:iCs/>
      <w:color w:val="4F81BD"/>
      <w:lang w:val="en-GB" w:eastAsia="en-US"/>
    </w:rPr>
  </w:style>
  <w:style w:type="table" w:customStyle="1" w:styleId="TableGrid712">
    <w:name w:val="Table Grid7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F3AF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F3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F3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F3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F3AF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F3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F3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F3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F3AF1"/>
    <w:rPr>
      <w:rFonts w:ascii="Times New Roman" w:eastAsia="Batang" w:hAnsi="Times New Roman"/>
      <w:lang w:val="en-GB" w:eastAsia="en-US"/>
    </w:rPr>
  </w:style>
  <w:style w:type="numbering" w:customStyle="1" w:styleId="NoList621">
    <w:name w:val="No List621"/>
    <w:next w:val="a2"/>
    <w:uiPriority w:val="99"/>
    <w:semiHidden/>
    <w:unhideWhenUsed/>
    <w:rsid w:val="002F3AF1"/>
  </w:style>
  <w:style w:type="numbering" w:customStyle="1" w:styleId="NoList142">
    <w:name w:val="No List142"/>
    <w:next w:val="a2"/>
    <w:uiPriority w:val="99"/>
    <w:semiHidden/>
    <w:unhideWhenUsed/>
    <w:rsid w:val="002F3AF1"/>
  </w:style>
  <w:style w:type="numbering" w:customStyle="1" w:styleId="1323">
    <w:name w:val="リストなし132"/>
    <w:next w:val="a2"/>
    <w:uiPriority w:val="99"/>
    <w:semiHidden/>
    <w:unhideWhenUsed/>
    <w:rsid w:val="002F3AF1"/>
  </w:style>
  <w:style w:type="numbering" w:customStyle="1" w:styleId="NoList232">
    <w:name w:val="No List232"/>
    <w:next w:val="a2"/>
    <w:semiHidden/>
    <w:rsid w:val="002F3AF1"/>
  </w:style>
  <w:style w:type="numbering" w:customStyle="1" w:styleId="NoList332">
    <w:name w:val="No List332"/>
    <w:next w:val="a2"/>
    <w:uiPriority w:val="99"/>
    <w:semiHidden/>
    <w:rsid w:val="002F3AF1"/>
  </w:style>
  <w:style w:type="numbering" w:customStyle="1" w:styleId="1421">
    <w:name w:val="無清單142"/>
    <w:next w:val="a2"/>
    <w:uiPriority w:val="99"/>
    <w:semiHidden/>
    <w:unhideWhenUsed/>
    <w:rsid w:val="002F3AF1"/>
  </w:style>
  <w:style w:type="numbering" w:customStyle="1" w:styleId="11321">
    <w:name w:val="無清單1132"/>
    <w:next w:val="a2"/>
    <w:uiPriority w:val="99"/>
    <w:semiHidden/>
    <w:unhideWhenUsed/>
    <w:rsid w:val="002F3AF1"/>
  </w:style>
  <w:style w:type="numbering" w:customStyle="1" w:styleId="NoList1232">
    <w:name w:val="No List1232"/>
    <w:next w:val="a2"/>
    <w:uiPriority w:val="99"/>
    <w:semiHidden/>
    <w:unhideWhenUsed/>
    <w:rsid w:val="002F3AF1"/>
  </w:style>
  <w:style w:type="numbering" w:customStyle="1" w:styleId="11322">
    <w:name w:val="リストなし1132"/>
    <w:next w:val="a2"/>
    <w:uiPriority w:val="99"/>
    <w:semiHidden/>
    <w:unhideWhenUsed/>
    <w:rsid w:val="002F3AF1"/>
  </w:style>
  <w:style w:type="numbering" w:customStyle="1" w:styleId="11323">
    <w:name w:val="无列表1132"/>
    <w:next w:val="a2"/>
    <w:semiHidden/>
    <w:rsid w:val="002F3AF1"/>
  </w:style>
  <w:style w:type="numbering" w:customStyle="1" w:styleId="NoList2132">
    <w:name w:val="No List2132"/>
    <w:next w:val="a2"/>
    <w:semiHidden/>
    <w:rsid w:val="002F3AF1"/>
  </w:style>
  <w:style w:type="numbering" w:customStyle="1" w:styleId="NoList3132">
    <w:name w:val="No List3132"/>
    <w:next w:val="a2"/>
    <w:uiPriority w:val="99"/>
    <w:semiHidden/>
    <w:rsid w:val="002F3AF1"/>
  </w:style>
  <w:style w:type="numbering" w:customStyle="1" w:styleId="NoList11132">
    <w:name w:val="No List11132"/>
    <w:next w:val="a2"/>
    <w:uiPriority w:val="99"/>
    <w:semiHidden/>
    <w:unhideWhenUsed/>
    <w:rsid w:val="002F3AF1"/>
  </w:style>
  <w:style w:type="numbering" w:customStyle="1" w:styleId="12321">
    <w:name w:val="無清單1232"/>
    <w:next w:val="a2"/>
    <w:uiPriority w:val="99"/>
    <w:semiHidden/>
    <w:unhideWhenUsed/>
    <w:rsid w:val="002F3AF1"/>
  </w:style>
  <w:style w:type="numbering" w:customStyle="1" w:styleId="111320">
    <w:name w:val="無清單11132"/>
    <w:next w:val="a2"/>
    <w:uiPriority w:val="99"/>
    <w:semiHidden/>
    <w:unhideWhenUsed/>
    <w:rsid w:val="002F3AF1"/>
  </w:style>
  <w:style w:type="numbering" w:customStyle="1" w:styleId="NoList512">
    <w:name w:val="No List512"/>
    <w:next w:val="a2"/>
    <w:uiPriority w:val="99"/>
    <w:semiHidden/>
    <w:unhideWhenUsed/>
    <w:rsid w:val="002F3AF1"/>
  </w:style>
  <w:style w:type="numbering" w:customStyle="1" w:styleId="NoList113111">
    <w:name w:val="No List113111"/>
    <w:next w:val="a2"/>
    <w:uiPriority w:val="99"/>
    <w:semiHidden/>
    <w:unhideWhenUsed/>
    <w:rsid w:val="002F3AF1"/>
  </w:style>
  <w:style w:type="numbering" w:customStyle="1" w:styleId="NoList51111">
    <w:name w:val="No List51111"/>
    <w:next w:val="a2"/>
    <w:uiPriority w:val="99"/>
    <w:semiHidden/>
    <w:unhideWhenUsed/>
    <w:rsid w:val="002F3AF1"/>
  </w:style>
  <w:style w:type="numbering" w:customStyle="1" w:styleId="NoList6111">
    <w:name w:val="No List6111"/>
    <w:next w:val="a2"/>
    <w:uiPriority w:val="99"/>
    <w:semiHidden/>
    <w:unhideWhenUsed/>
    <w:rsid w:val="002F3AF1"/>
  </w:style>
  <w:style w:type="numbering" w:customStyle="1" w:styleId="NoList1411">
    <w:name w:val="No List1411"/>
    <w:next w:val="a2"/>
    <w:uiPriority w:val="99"/>
    <w:semiHidden/>
    <w:unhideWhenUsed/>
    <w:rsid w:val="002F3AF1"/>
  </w:style>
  <w:style w:type="numbering" w:customStyle="1" w:styleId="13113">
    <w:name w:val="リストなし1311"/>
    <w:next w:val="a2"/>
    <w:uiPriority w:val="99"/>
    <w:semiHidden/>
    <w:unhideWhenUsed/>
    <w:rsid w:val="002F3AF1"/>
  </w:style>
  <w:style w:type="numbering" w:customStyle="1" w:styleId="NoList23111">
    <w:name w:val="No List23111"/>
    <w:next w:val="a2"/>
    <w:semiHidden/>
    <w:rsid w:val="002F3AF1"/>
  </w:style>
  <w:style w:type="numbering" w:customStyle="1" w:styleId="NoList33111">
    <w:name w:val="No List33111"/>
    <w:next w:val="a2"/>
    <w:uiPriority w:val="99"/>
    <w:semiHidden/>
    <w:rsid w:val="002F3AF1"/>
  </w:style>
  <w:style w:type="numbering" w:customStyle="1" w:styleId="NoList1141">
    <w:name w:val="No List1141"/>
    <w:next w:val="a2"/>
    <w:uiPriority w:val="99"/>
    <w:semiHidden/>
    <w:unhideWhenUsed/>
    <w:rsid w:val="002F3AF1"/>
  </w:style>
  <w:style w:type="numbering" w:customStyle="1" w:styleId="14111">
    <w:name w:val="無清單1411"/>
    <w:next w:val="a2"/>
    <w:uiPriority w:val="99"/>
    <w:semiHidden/>
    <w:unhideWhenUsed/>
    <w:rsid w:val="002F3AF1"/>
  </w:style>
  <w:style w:type="numbering" w:customStyle="1" w:styleId="113110">
    <w:name w:val="無清單11311"/>
    <w:next w:val="a2"/>
    <w:uiPriority w:val="99"/>
    <w:semiHidden/>
    <w:unhideWhenUsed/>
    <w:rsid w:val="002F3AF1"/>
  </w:style>
  <w:style w:type="numbering" w:customStyle="1" w:styleId="NoList4211">
    <w:name w:val="No List4211"/>
    <w:next w:val="a2"/>
    <w:uiPriority w:val="99"/>
    <w:semiHidden/>
    <w:unhideWhenUsed/>
    <w:rsid w:val="002F3AF1"/>
  </w:style>
  <w:style w:type="numbering" w:customStyle="1" w:styleId="NoList12311">
    <w:name w:val="No List12311"/>
    <w:next w:val="a2"/>
    <w:uiPriority w:val="99"/>
    <w:semiHidden/>
    <w:unhideWhenUsed/>
    <w:rsid w:val="002F3AF1"/>
  </w:style>
  <w:style w:type="numbering" w:customStyle="1" w:styleId="113111">
    <w:name w:val="リストなし11311"/>
    <w:next w:val="a2"/>
    <w:uiPriority w:val="99"/>
    <w:semiHidden/>
    <w:unhideWhenUsed/>
    <w:rsid w:val="002F3AF1"/>
  </w:style>
  <w:style w:type="numbering" w:customStyle="1" w:styleId="113112">
    <w:name w:val="无列表11311"/>
    <w:next w:val="a2"/>
    <w:semiHidden/>
    <w:rsid w:val="002F3AF1"/>
  </w:style>
  <w:style w:type="numbering" w:customStyle="1" w:styleId="NoList21311">
    <w:name w:val="No List21311"/>
    <w:next w:val="a2"/>
    <w:semiHidden/>
    <w:rsid w:val="002F3AF1"/>
  </w:style>
  <w:style w:type="numbering" w:customStyle="1" w:styleId="NoList31311">
    <w:name w:val="No List31311"/>
    <w:next w:val="a2"/>
    <w:uiPriority w:val="99"/>
    <w:semiHidden/>
    <w:rsid w:val="002F3AF1"/>
  </w:style>
  <w:style w:type="numbering" w:customStyle="1" w:styleId="NoList111311">
    <w:name w:val="No List111311"/>
    <w:next w:val="a2"/>
    <w:uiPriority w:val="99"/>
    <w:semiHidden/>
    <w:unhideWhenUsed/>
    <w:rsid w:val="002F3AF1"/>
  </w:style>
  <w:style w:type="numbering" w:customStyle="1" w:styleId="12311">
    <w:name w:val="無清單12311"/>
    <w:next w:val="a2"/>
    <w:uiPriority w:val="99"/>
    <w:semiHidden/>
    <w:unhideWhenUsed/>
    <w:rsid w:val="002F3AF1"/>
  </w:style>
  <w:style w:type="numbering" w:customStyle="1" w:styleId="111311">
    <w:name w:val="無清單111311"/>
    <w:next w:val="a2"/>
    <w:uiPriority w:val="99"/>
    <w:semiHidden/>
    <w:unhideWhenUsed/>
    <w:rsid w:val="002F3AF1"/>
  </w:style>
  <w:style w:type="numbering" w:customStyle="1" w:styleId="NoList12121">
    <w:name w:val="No List12121"/>
    <w:next w:val="a2"/>
    <w:uiPriority w:val="99"/>
    <w:semiHidden/>
    <w:unhideWhenUsed/>
    <w:rsid w:val="002F3AF1"/>
  </w:style>
  <w:style w:type="numbering" w:customStyle="1" w:styleId="111213">
    <w:name w:val="リストなし11121"/>
    <w:next w:val="a2"/>
    <w:uiPriority w:val="99"/>
    <w:semiHidden/>
    <w:unhideWhenUsed/>
    <w:rsid w:val="002F3AF1"/>
  </w:style>
  <w:style w:type="numbering" w:customStyle="1" w:styleId="111214">
    <w:name w:val="无列表11121"/>
    <w:next w:val="a2"/>
    <w:semiHidden/>
    <w:rsid w:val="002F3AF1"/>
  </w:style>
  <w:style w:type="numbering" w:customStyle="1" w:styleId="NoList21121">
    <w:name w:val="No List21121"/>
    <w:next w:val="a2"/>
    <w:semiHidden/>
    <w:rsid w:val="002F3AF1"/>
  </w:style>
  <w:style w:type="numbering" w:customStyle="1" w:styleId="NoList31121">
    <w:name w:val="No List31121"/>
    <w:next w:val="a2"/>
    <w:uiPriority w:val="99"/>
    <w:semiHidden/>
    <w:rsid w:val="002F3AF1"/>
  </w:style>
  <w:style w:type="numbering" w:customStyle="1" w:styleId="NoList111121">
    <w:name w:val="No List111121"/>
    <w:next w:val="a2"/>
    <w:uiPriority w:val="99"/>
    <w:semiHidden/>
    <w:unhideWhenUsed/>
    <w:rsid w:val="002F3AF1"/>
  </w:style>
  <w:style w:type="numbering" w:customStyle="1" w:styleId="121210">
    <w:name w:val="無清單12121"/>
    <w:next w:val="a2"/>
    <w:uiPriority w:val="99"/>
    <w:semiHidden/>
    <w:unhideWhenUsed/>
    <w:rsid w:val="002F3AF1"/>
  </w:style>
  <w:style w:type="numbering" w:customStyle="1" w:styleId="1111210">
    <w:name w:val="無清單111121"/>
    <w:next w:val="a2"/>
    <w:uiPriority w:val="99"/>
    <w:semiHidden/>
    <w:unhideWhenUsed/>
    <w:rsid w:val="002F3AF1"/>
  </w:style>
  <w:style w:type="numbering" w:customStyle="1" w:styleId="NoList5211">
    <w:name w:val="No List5211"/>
    <w:next w:val="a2"/>
    <w:uiPriority w:val="99"/>
    <w:semiHidden/>
    <w:unhideWhenUsed/>
    <w:rsid w:val="002F3AF1"/>
  </w:style>
  <w:style w:type="numbering" w:customStyle="1" w:styleId="NoList1321">
    <w:name w:val="No List1321"/>
    <w:next w:val="a2"/>
    <w:uiPriority w:val="99"/>
    <w:semiHidden/>
    <w:unhideWhenUsed/>
    <w:rsid w:val="002F3AF1"/>
  </w:style>
  <w:style w:type="numbering" w:customStyle="1" w:styleId="12214">
    <w:name w:val="リストなし1221"/>
    <w:next w:val="a2"/>
    <w:uiPriority w:val="99"/>
    <w:semiHidden/>
    <w:unhideWhenUsed/>
    <w:rsid w:val="002F3AF1"/>
  </w:style>
  <w:style w:type="numbering" w:customStyle="1" w:styleId="NoList2221">
    <w:name w:val="No List2221"/>
    <w:next w:val="a2"/>
    <w:semiHidden/>
    <w:rsid w:val="002F3AF1"/>
  </w:style>
  <w:style w:type="numbering" w:customStyle="1" w:styleId="NoList3221">
    <w:name w:val="No List3221"/>
    <w:next w:val="a2"/>
    <w:uiPriority w:val="99"/>
    <w:semiHidden/>
    <w:rsid w:val="002F3AF1"/>
  </w:style>
  <w:style w:type="numbering" w:customStyle="1" w:styleId="NoList11221">
    <w:name w:val="No List11221"/>
    <w:next w:val="a2"/>
    <w:uiPriority w:val="99"/>
    <w:semiHidden/>
    <w:unhideWhenUsed/>
    <w:rsid w:val="002F3AF1"/>
  </w:style>
  <w:style w:type="numbering" w:customStyle="1" w:styleId="13210">
    <w:name w:val="無清單1321"/>
    <w:next w:val="a2"/>
    <w:uiPriority w:val="99"/>
    <w:semiHidden/>
    <w:unhideWhenUsed/>
    <w:rsid w:val="002F3AF1"/>
  </w:style>
  <w:style w:type="numbering" w:customStyle="1" w:styleId="112210">
    <w:name w:val="無清單11221"/>
    <w:next w:val="a2"/>
    <w:uiPriority w:val="99"/>
    <w:semiHidden/>
    <w:unhideWhenUsed/>
    <w:rsid w:val="002F3AF1"/>
  </w:style>
  <w:style w:type="numbering" w:customStyle="1" w:styleId="21210">
    <w:name w:val="无列表2121"/>
    <w:next w:val="a2"/>
    <w:uiPriority w:val="99"/>
    <w:semiHidden/>
    <w:unhideWhenUsed/>
    <w:rsid w:val="002F3AF1"/>
  </w:style>
  <w:style w:type="numbering" w:customStyle="1" w:styleId="NoList111221">
    <w:name w:val="No List111221"/>
    <w:next w:val="a2"/>
    <w:uiPriority w:val="99"/>
    <w:semiHidden/>
    <w:unhideWhenUsed/>
    <w:rsid w:val="002F3AF1"/>
  </w:style>
  <w:style w:type="numbering" w:customStyle="1" w:styleId="NoList711">
    <w:name w:val="No List711"/>
    <w:next w:val="a2"/>
    <w:uiPriority w:val="99"/>
    <w:semiHidden/>
    <w:unhideWhenUsed/>
    <w:rsid w:val="002F3AF1"/>
  </w:style>
  <w:style w:type="numbering" w:customStyle="1" w:styleId="NoList151">
    <w:name w:val="No List151"/>
    <w:next w:val="a2"/>
    <w:uiPriority w:val="99"/>
    <w:semiHidden/>
    <w:unhideWhenUsed/>
    <w:rsid w:val="002F3AF1"/>
  </w:style>
  <w:style w:type="numbering" w:customStyle="1" w:styleId="1413">
    <w:name w:val="リストなし141"/>
    <w:next w:val="a2"/>
    <w:uiPriority w:val="99"/>
    <w:semiHidden/>
    <w:unhideWhenUsed/>
    <w:rsid w:val="002F3AF1"/>
  </w:style>
  <w:style w:type="numbering" w:customStyle="1" w:styleId="1414">
    <w:name w:val="无列表141"/>
    <w:next w:val="a2"/>
    <w:semiHidden/>
    <w:rsid w:val="002F3AF1"/>
  </w:style>
  <w:style w:type="numbering" w:customStyle="1" w:styleId="NoList241">
    <w:name w:val="No List241"/>
    <w:next w:val="a2"/>
    <w:semiHidden/>
    <w:rsid w:val="002F3AF1"/>
  </w:style>
  <w:style w:type="numbering" w:customStyle="1" w:styleId="NoList341">
    <w:name w:val="No List341"/>
    <w:next w:val="a2"/>
    <w:uiPriority w:val="99"/>
    <w:semiHidden/>
    <w:rsid w:val="002F3AF1"/>
  </w:style>
  <w:style w:type="numbering" w:customStyle="1" w:styleId="NoList1151">
    <w:name w:val="No List1151"/>
    <w:next w:val="a2"/>
    <w:uiPriority w:val="99"/>
    <w:semiHidden/>
    <w:unhideWhenUsed/>
    <w:rsid w:val="002F3AF1"/>
  </w:style>
  <w:style w:type="numbering" w:customStyle="1" w:styleId="1511">
    <w:name w:val="無清單151"/>
    <w:next w:val="a2"/>
    <w:uiPriority w:val="99"/>
    <w:semiHidden/>
    <w:unhideWhenUsed/>
    <w:rsid w:val="002F3AF1"/>
  </w:style>
  <w:style w:type="numbering" w:customStyle="1" w:styleId="11410">
    <w:name w:val="無清單1141"/>
    <w:next w:val="a2"/>
    <w:uiPriority w:val="99"/>
    <w:semiHidden/>
    <w:unhideWhenUsed/>
    <w:rsid w:val="002F3AF1"/>
  </w:style>
  <w:style w:type="numbering" w:customStyle="1" w:styleId="NoList4311">
    <w:name w:val="No List4311"/>
    <w:next w:val="a2"/>
    <w:uiPriority w:val="99"/>
    <w:semiHidden/>
    <w:unhideWhenUsed/>
    <w:rsid w:val="002F3AF1"/>
  </w:style>
  <w:style w:type="numbering" w:customStyle="1" w:styleId="NoList1241">
    <w:name w:val="No List1241"/>
    <w:next w:val="a2"/>
    <w:uiPriority w:val="99"/>
    <w:semiHidden/>
    <w:unhideWhenUsed/>
    <w:rsid w:val="002F3AF1"/>
  </w:style>
  <w:style w:type="numbering" w:customStyle="1" w:styleId="11411">
    <w:name w:val="リストなし1141"/>
    <w:next w:val="a2"/>
    <w:uiPriority w:val="99"/>
    <w:semiHidden/>
    <w:unhideWhenUsed/>
    <w:rsid w:val="002F3AF1"/>
  </w:style>
  <w:style w:type="numbering" w:customStyle="1" w:styleId="11412">
    <w:name w:val="无列表1141"/>
    <w:next w:val="a2"/>
    <w:semiHidden/>
    <w:rsid w:val="002F3AF1"/>
  </w:style>
  <w:style w:type="numbering" w:customStyle="1" w:styleId="NoList2141">
    <w:name w:val="No List2141"/>
    <w:next w:val="a2"/>
    <w:semiHidden/>
    <w:rsid w:val="002F3AF1"/>
  </w:style>
  <w:style w:type="numbering" w:customStyle="1" w:styleId="NoList3141">
    <w:name w:val="No List3141"/>
    <w:next w:val="a2"/>
    <w:uiPriority w:val="99"/>
    <w:semiHidden/>
    <w:rsid w:val="002F3AF1"/>
  </w:style>
  <w:style w:type="numbering" w:customStyle="1" w:styleId="NoList11141">
    <w:name w:val="No List11141"/>
    <w:next w:val="a2"/>
    <w:uiPriority w:val="99"/>
    <w:semiHidden/>
    <w:unhideWhenUsed/>
    <w:rsid w:val="002F3AF1"/>
  </w:style>
  <w:style w:type="numbering" w:customStyle="1" w:styleId="12410">
    <w:name w:val="無清單1241"/>
    <w:next w:val="a2"/>
    <w:uiPriority w:val="99"/>
    <w:semiHidden/>
    <w:unhideWhenUsed/>
    <w:rsid w:val="002F3AF1"/>
  </w:style>
  <w:style w:type="numbering" w:customStyle="1" w:styleId="111410">
    <w:name w:val="無清單11141"/>
    <w:next w:val="a2"/>
    <w:uiPriority w:val="99"/>
    <w:semiHidden/>
    <w:unhideWhenUsed/>
    <w:rsid w:val="002F3AF1"/>
  </w:style>
  <w:style w:type="numbering" w:customStyle="1" w:styleId="2310">
    <w:name w:val="无列表231"/>
    <w:next w:val="a2"/>
    <w:uiPriority w:val="99"/>
    <w:semiHidden/>
    <w:unhideWhenUsed/>
    <w:rsid w:val="002F3AF1"/>
  </w:style>
  <w:style w:type="numbering" w:customStyle="1" w:styleId="NoList12131">
    <w:name w:val="No List12131"/>
    <w:next w:val="a2"/>
    <w:uiPriority w:val="99"/>
    <w:semiHidden/>
    <w:unhideWhenUsed/>
    <w:rsid w:val="002F3AF1"/>
  </w:style>
  <w:style w:type="numbering" w:customStyle="1" w:styleId="111310">
    <w:name w:val="リストなし11131"/>
    <w:next w:val="a2"/>
    <w:uiPriority w:val="99"/>
    <w:semiHidden/>
    <w:unhideWhenUsed/>
    <w:rsid w:val="002F3AF1"/>
  </w:style>
  <w:style w:type="numbering" w:customStyle="1" w:styleId="111312">
    <w:name w:val="无列表11131"/>
    <w:next w:val="a2"/>
    <w:semiHidden/>
    <w:rsid w:val="002F3AF1"/>
  </w:style>
  <w:style w:type="numbering" w:customStyle="1" w:styleId="NoList21131">
    <w:name w:val="No List21131"/>
    <w:next w:val="a2"/>
    <w:semiHidden/>
    <w:rsid w:val="002F3AF1"/>
  </w:style>
  <w:style w:type="numbering" w:customStyle="1" w:styleId="NoList31131">
    <w:name w:val="No List31131"/>
    <w:next w:val="a2"/>
    <w:uiPriority w:val="99"/>
    <w:semiHidden/>
    <w:rsid w:val="002F3AF1"/>
  </w:style>
  <w:style w:type="numbering" w:customStyle="1" w:styleId="NoList111131">
    <w:name w:val="No List111131"/>
    <w:next w:val="a2"/>
    <w:uiPriority w:val="99"/>
    <w:semiHidden/>
    <w:unhideWhenUsed/>
    <w:rsid w:val="002F3AF1"/>
  </w:style>
  <w:style w:type="numbering" w:customStyle="1" w:styleId="121310">
    <w:name w:val="無清單12131"/>
    <w:next w:val="a2"/>
    <w:uiPriority w:val="99"/>
    <w:semiHidden/>
    <w:unhideWhenUsed/>
    <w:rsid w:val="002F3AF1"/>
  </w:style>
  <w:style w:type="numbering" w:customStyle="1" w:styleId="111131">
    <w:name w:val="無清單111131"/>
    <w:next w:val="a2"/>
    <w:uiPriority w:val="99"/>
    <w:semiHidden/>
    <w:unhideWhenUsed/>
    <w:rsid w:val="002F3AF1"/>
  </w:style>
  <w:style w:type="numbering" w:customStyle="1" w:styleId="NoList531">
    <w:name w:val="No List531"/>
    <w:next w:val="a2"/>
    <w:uiPriority w:val="99"/>
    <w:semiHidden/>
    <w:unhideWhenUsed/>
    <w:rsid w:val="002F3AF1"/>
  </w:style>
  <w:style w:type="numbering" w:customStyle="1" w:styleId="NoList1331">
    <w:name w:val="No List1331"/>
    <w:next w:val="a2"/>
    <w:uiPriority w:val="99"/>
    <w:semiHidden/>
    <w:unhideWhenUsed/>
    <w:rsid w:val="002F3AF1"/>
  </w:style>
  <w:style w:type="numbering" w:customStyle="1" w:styleId="12312">
    <w:name w:val="リストなし1231"/>
    <w:next w:val="a2"/>
    <w:uiPriority w:val="99"/>
    <w:semiHidden/>
    <w:unhideWhenUsed/>
    <w:rsid w:val="002F3AF1"/>
  </w:style>
  <w:style w:type="numbering" w:customStyle="1" w:styleId="12313">
    <w:name w:val="无列表1231"/>
    <w:next w:val="a2"/>
    <w:semiHidden/>
    <w:rsid w:val="002F3AF1"/>
  </w:style>
  <w:style w:type="numbering" w:customStyle="1" w:styleId="NoList2231">
    <w:name w:val="No List2231"/>
    <w:next w:val="a2"/>
    <w:semiHidden/>
    <w:rsid w:val="002F3AF1"/>
  </w:style>
  <w:style w:type="numbering" w:customStyle="1" w:styleId="NoList3231">
    <w:name w:val="No List3231"/>
    <w:next w:val="a2"/>
    <w:uiPriority w:val="99"/>
    <w:semiHidden/>
    <w:rsid w:val="002F3AF1"/>
  </w:style>
  <w:style w:type="numbering" w:customStyle="1" w:styleId="NoList11231">
    <w:name w:val="No List11231"/>
    <w:next w:val="a2"/>
    <w:uiPriority w:val="99"/>
    <w:semiHidden/>
    <w:unhideWhenUsed/>
    <w:rsid w:val="002F3AF1"/>
  </w:style>
  <w:style w:type="numbering" w:customStyle="1" w:styleId="13310">
    <w:name w:val="無清單1331"/>
    <w:next w:val="a2"/>
    <w:uiPriority w:val="99"/>
    <w:semiHidden/>
    <w:unhideWhenUsed/>
    <w:rsid w:val="002F3AF1"/>
  </w:style>
  <w:style w:type="numbering" w:customStyle="1" w:styleId="112310">
    <w:name w:val="無清單11231"/>
    <w:next w:val="a2"/>
    <w:uiPriority w:val="99"/>
    <w:semiHidden/>
    <w:unhideWhenUsed/>
    <w:rsid w:val="002F3AF1"/>
  </w:style>
  <w:style w:type="numbering" w:customStyle="1" w:styleId="21310">
    <w:name w:val="无列表2131"/>
    <w:next w:val="a2"/>
    <w:uiPriority w:val="99"/>
    <w:semiHidden/>
    <w:unhideWhenUsed/>
    <w:rsid w:val="002F3AF1"/>
  </w:style>
  <w:style w:type="numbering" w:customStyle="1" w:styleId="NoList12221">
    <w:name w:val="No List12221"/>
    <w:next w:val="a2"/>
    <w:uiPriority w:val="99"/>
    <w:semiHidden/>
    <w:unhideWhenUsed/>
    <w:rsid w:val="002F3AF1"/>
  </w:style>
  <w:style w:type="numbering" w:customStyle="1" w:styleId="112211">
    <w:name w:val="リストなし11221"/>
    <w:next w:val="a2"/>
    <w:uiPriority w:val="99"/>
    <w:semiHidden/>
    <w:unhideWhenUsed/>
    <w:rsid w:val="002F3AF1"/>
  </w:style>
  <w:style w:type="numbering" w:customStyle="1" w:styleId="112212">
    <w:name w:val="无列表11221"/>
    <w:next w:val="a2"/>
    <w:semiHidden/>
    <w:rsid w:val="002F3AF1"/>
  </w:style>
  <w:style w:type="numbering" w:customStyle="1" w:styleId="NoList21221">
    <w:name w:val="No List21221"/>
    <w:next w:val="a2"/>
    <w:semiHidden/>
    <w:rsid w:val="002F3AF1"/>
  </w:style>
  <w:style w:type="numbering" w:customStyle="1" w:styleId="NoList31221">
    <w:name w:val="No List31221"/>
    <w:next w:val="a2"/>
    <w:uiPriority w:val="99"/>
    <w:semiHidden/>
    <w:rsid w:val="002F3AF1"/>
  </w:style>
  <w:style w:type="numbering" w:customStyle="1" w:styleId="NoList111231">
    <w:name w:val="No List111231"/>
    <w:next w:val="a2"/>
    <w:uiPriority w:val="99"/>
    <w:semiHidden/>
    <w:unhideWhenUsed/>
    <w:rsid w:val="002F3AF1"/>
  </w:style>
  <w:style w:type="numbering" w:customStyle="1" w:styleId="122210">
    <w:name w:val="無清單12221"/>
    <w:next w:val="a2"/>
    <w:uiPriority w:val="99"/>
    <w:semiHidden/>
    <w:unhideWhenUsed/>
    <w:rsid w:val="002F3AF1"/>
  </w:style>
  <w:style w:type="numbering" w:customStyle="1" w:styleId="1112210">
    <w:name w:val="無清單111221"/>
    <w:next w:val="a2"/>
    <w:uiPriority w:val="99"/>
    <w:semiHidden/>
    <w:unhideWhenUsed/>
    <w:rsid w:val="002F3AF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F3AF1"/>
    <w:rPr>
      <w:rFonts w:ascii="Intel Clear" w:eastAsia="Malgun Gothic" w:hAnsi="Intel Clear" w:cs="Intel Clear"/>
      <w:sz w:val="28"/>
      <w:lang w:val="en-GB" w:eastAsia="en-GB"/>
    </w:rPr>
  </w:style>
  <w:style w:type="numbering" w:customStyle="1" w:styleId="4a">
    <w:name w:val="无列表4"/>
    <w:next w:val="a2"/>
    <w:uiPriority w:val="99"/>
    <w:semiHidden/>
    <w:unhideWhenUsed/>
    <w:rsid w:val="002F3AF1"/>
  </w:style>
  <w:style w:type="numbering" w:customStyle="1" w:styleId="328">
    <w:name w:val="无列表32"/>
    <w:next w:val="a2"/>
    <w:uiPriority w:val="99"/>
    <w:semiHidden/>
    <w:unhideWhenUsed/>
    <w:rsid w:val="002F3AF1"/>
  </w:style>
  <w:style w:type="numbering" w:customStyle="1" w:styleId="13122">
    <w:name w:val="无列表1312"/>
    <w:next w:val="a2"/>
    <w:semiHidden/>
    <w:rsid w:val="002F3AF1"/>
  </w:style>
  <w:style w:type="numbering" w:customStyle="1" w:styleId="NoList4112">
    <w:name w:val="No List4112"/>
    <w:next w:val="a2"/>
    <w:uiPriority w:val="99"/>
    <w:semiHidden/>
    <w:unhideWhenUsed/>
    <w:rsid w:val="002F3AF1"/>
  </w:style>
  <w:style w:type="numbering" w:customStyle="1" w:styleId="2212">
    <w:name w:val="无列表2212"/>
    <w:next w:val="a2"/>
    <w:uiPriority w:val="99"/>
    <w:semiHidden/>
    <w:unhideWhenUsed/>
    <w:rsid w:val="002F3AF1"/>
  </w:style>
  <w:style w:type="numbering" w:customStyle="1" w:styleId="NoList121112">
    <w:name w:val="No List121112"/>
    <w:next w:val="a2"/>
    <w:uiPriority w:val="99"/>
    <w:semiHidden/>
    <w:unhideWhenUsed/>
    <w:rsid w:val="002F3AF1"/>
  </w:style>
  <w:style w:type="numbering" w:customStyle="1" w:styleId="1111121">
    <w:name w:val="リストなし111112"/>
    <w:next w:val="a2"/>
    <w:uiPriority w:val="99"/>
    <w:semiHidden/>
    <w:unhideWhenUsed/>
    <w:rsid w:val="002F3AF1"/>
  </w:style>
  <w:style w:type="numbering" w:customStyle="1" w:styleId="1111122">
    <w:name w:val="无列表111112"/>
    <w:next w:val="a2"/>
    <w:semiHidden/>
    <w:rsid w:val="002F3AF1"/>
  </w:style>
  <w:style w:type="numbering" w:customStyle="1" w:styleId="NoList211112">
    <w:name w:val="No List211112"/>
    <w:next w:val="a2"/>
    <w:semiHidden/>
    <w:rsid w:val="002F3AF1"/>
  </w:style>
  <w:style w:type="numbering" w:customStyle="1" w:styleId="NoList311112">
    <w:name w:val="No List311112"/>
    <w:next w:val="a2"/>
    <w:uiPriority w:val="99"/>
    <w:semiHidden/>
    <w:rsid w:val="002F3AF1"/>
  </w:style>
  <w:style w:type="numbering" w:customStyle="1" w:styleId="NoList1111112">
    <w:name w:val="No List1111112"/>
    <w:next w:val="a2"/>
    <w:uiPriority w:val="99"/>
    <w:semiHidden/>
    <w:unhideWhenUsed/>
    <w:rsid w:val="002F3AF1"/>
  </w:style>
  <w:style w:type="numbering" w:customStyle="1" w:styleId="1211120">
    <w:name w:val="無清單121112"/>
    <w:next w:val="a2"/>
    <w:uiPriority w:val="99"/>
    <w:semiHidden/>
    <w:unhideWhenUsed/>
    <w:rsid w:val="002F3AF1"/>
  </w:style>
  <w:style w:type="numbering" w:customStyle="1" w:styleId="11111120">
    <w:name w:val="無清單1111112"/>
    <w:next w:val="a2"/>
    <w:uiPriority w:val="99"/>
    <w:semiHidden/>
    <w:unhideWhenUsed/>
    <w:rsid w:val="002F3AF1"/>
  </w:style>
  <w:style w:type="numbering" w:customStyle="1" w:styleId="NoList13112">
    <w:name w:val="No List13112"/>
    <w:next w:val="a2"/>
    <w:uiPriority w:val="99"/>
    <w:semiHidden/>
    <w:unhideWhenUsed/>
    <w:rsid w:val="002F3AF1"/>
  </w:style>
  <w:style w:type="numbering" w:customStyle="1" w:styleId="121122">
    <w:name w:val="リストなし12112"/>
    <w:next w:val="a2"/>
    <w:uiPriority w:val="99"/>
    <w:semiHidden/>
    <w:unhideWhenUsed/>
    <w:rsid w:val="002F3AF1"/>
  </w:style>
  <w:style w:type="numbering" w:customStyle="1" w:styleId="121123">
    <w:name w:val="无列表12112"/>
    <w:next w:val="a2"/>
    <w:semiHidden/>
    <w:rsid w:val="002F3AF1"/>
  </w:style>
  <w:style w:type="numbering" w:customStyle="1" w:styleId="NoList22112">
    <w:name w:val="No List22112"/>
    <w:next w:val="a2"/>
    <w:semiHidden/>
    <w:rsid w:val="002F3AF1"/>
  </w:style>
  <w:style w:type="numbering" w:customStyle="1" w:styleId="NoList32112">
    <w:name w:val="No List32112"/>
    <w:next w:val="a2"/>
    <w:uiPriority w:val="99"/>
    <w:semiHidden/>
    <w:rsid w:val="002F3AF1"/>
  </w:style>
  <w:style w:type="numbering" w:customStyle="1" w:styleId="NoList112112">
    <w:name w:val="No List112112"/>
    <w:next w:val="a2"/>
    <w:uiPriority w:val="99"/>
    <w:semiHidden/>
    <w:unhideWhenUsed/>
    <w:rsid w:val="002F3AF1"/>
  </w:style>
  <w:style w:type="numbering" w:customStyle="1" w:styleId="131120">
    <w:name w:val="無清單13112"/>
    <w:next w:val="a2"/>
    <w:uiPriority w:val="99"/>
    <w:semiHidden/>
    <w:unhideWhenUsed/>
    <w:rsid w:val="002F3AF1"/>
  </w:style>
  <w:style w:type="numbering" w:customStyle="1" w:styleId="1121120">
    <w:name w:val="無清單112112"/>
    <w:next w:val="a2"/>
    <w:uiPriority w:val="99"/>
    <w:semiHidden/>
    <w:unhideWhenUsed/>
    <w:rsid w:val="002F3AF1"/>
  </w:style>
  <w:style w:type="numbering" w:customStyle="1" w:styleId="21112">
    <w:name w:val="无列表21112"/>
    <w:next w:val="a2"/>
    <w:uiPriority w:val="99"/>
    <w:semiHidden/>
    <w:unhideWhenUsed/>
    <w:rsid w:val="002F3AF1"/>
  </w:style>
  <w:style w:type="numbering" w:customStyle="1" w:styleId="NoList122112">
    <w:name w:val="No List122112"/>
    <w:next w:val="a2"/>
    <w:uiPriority w:val="99"/>
    <w:semiHidden/>
    <w:unhideWhenUsed/>
    <w:rsid w:val="002F3AF1"/>
  </w:style>
  <w:style w:type="numbering" w:customStyle="1" w:styleId="1121121">
    <w:name w:val="リストなし112112"/>
    <w:next w:val="a2"/>
    <w:uiPriority w:val="99"/>
    <w:semiHidden/>
    <w:unhideWhenUsed/>
    <w:rsid w:val="002F3AF1"/>
  </w:style>
  <w:style w:type="numbering" w:customStyle="1" w:styleId="1121122">
    <w:name w:val="无列表112112"/>
    <w:next w:val="a2"/>
    <w:semiHidden/>
    <w:rsid w:val="002F3AF1"/>
  </w:style>
  <w:style w:type="numbering" w:customStyle="1" w:styleId="NoList212112">
    <w:name w:val="No List212112"/>
    <w:next w:val="a2"/>
    <w:semiHidden/>
    <w:rsid w:val="002F3AF1"/>
  </w:style>
  <w:style w:type="numbering" w:customStyle="1" w:styleId="NoList312112">
    <w:name w:val="No List312112"/>
    <w:next w:val="a2"/>
    <w:uiPriority w:val="99"/>
    <w:semiHidden/>
    <w:rsid w:val="002F3AF1"/>
  </w:style>
  <w:style w:type="numbering" w:customStyle="1" w:styleId="NoList1112112">
    <w:name w:val="No List1112112"/>
    <w:next w:val="a2"/>
    <w:uiPriority w:val="99"/>
    <w:semiHidden/>
    <w:unhideWhenUsed/>
    <w:rsid w:val="002F3AF1"/>
  </w:style>
  <w:style w:type="numbering" w:customStyle="1" w:styleId="122112">
    <w:name w:val="無清單122112"/>
    <w:next w:val="a2"/>
    <w:uiPriority w:val="99"/>
    <w:semiHidden/>
    <w:unhideWhenUsed/>
    <w:rsid w:val="002F3AF1"/>
  </w:style>
  <w:style w:type="numbering" w:customStyle="1" w:styleId="1112112">
    <w:name w:val="無清單1112112"/>
    <w:next w:val="a2"/>
    <w:uiPriority w:val="99"/>
    <w:semiHidden/>
    <w:unhideWhenUsed/>
    <w:rsid w:val="002F3AF1"/>
  </w:style>
  <w:style w:type="numbering" w:customStyle="1" w:styleId="12222">
    <w:name w:val="无列表1222"/>
    <w:next w:val="a2"/>
    <w:semiHidden/>
    <w:rsid w:val="002F3AF1"/>
  </w:style>
  <w:style w:type="numbering" w:customStyle="1" w:styleId="NoList17">
    <w:name w:val="No List17"/>
    <w:next w:val="a2"/>
    <w:uiPriority w:val="99"/>
    <w:semiHidden/>
    <w:unhideWhenUsed/>
    <w:rsid w:val="002F3AF1"/>
  </w:style>
  <w:style w:type="numbering" w:customStyle="1" w:styleId="163">
    <w:name w:val="リストなし16"/>
    <w:next w:val="a2"/>
    <w:uiPriority w:val="99"/>
    <w:semiHidden/>
    <w:unhideWhenUsed/>
    <w:rsid w:val="002F3AF1"/>
  </w:style>
  <w:style w:type="numbering" w:customStyle="1" w:styleId="164">
    <w:name w:val="无列表16"/>
    <w:next w:val="a2"/>
    <w:semiHidden/>
    <w:rsid w:val="002F3AF1"/>
  </w:style>
  <w:style w:type="numbering" w:customStyle="1" w:styleId="NoList26">
    <w:name w:val="No List26"/>
    <w:next w:val="a2"/>
    <w:semiHidden/>
    <w:rsid w:val="002F3AF1"/>
  </w:style>
  <w:style w:type="numbering" w:customStyle="1" w:styleId="NoList36">
    <w:name w:val="No List36"/>
    <w:next w:val="a2"/>
    <w:uiPriority w:val="99"/>
    <w:semiHidden/>
    <w:rsid w:val="002F3AF1"/>
  </w:style>
  <w:style w:type="numbering" w:customStyle="1" w:styleId="NoList117">
    <w:name w:val="No List117"/>
    <w:next w:val="a2"/>
    <w:uiPriority w:val="99"/>
    <w:semiHidden/>
    <w:unhideWhenUsed/>
    <w:rsid w:val="002F3AF1"/>
  </w:style>
  <w:style w:type="numbering" w:customStyle="1" w:styleId="171">
    <w:name w:val="無清單17"/>
    <w:next w:val="a2"/>
    <w:uiPriority w:val="99"/>
    <w:semiHidden/>
    <w:unhideWhenUsed/>
    <w:rsid w:val="002F3AF1"/>
  </w:style>
  <w:style w:type="numbering" w:customStyle="1" w:styleId="1160">
    <w:name w:val="無清單116"/>
    <w:next w:val="a2"/>
    <w:uiPriority w:val="99"/>
    <w:semiHidden/>
    <w:unhideWhenUsed/>
    <w:rsid w:val="002F3AF1"/>
  </w:style>
  <w:style w:type="numbering" w:customStyle="1" w:styleId="NoList1116">
    <w:name w:val="No List1116"/>
    <w:next w:val="a2"/>
    <w:uiPriority w:val="99"/>
    <w:semiHidden/>
    <w:unhideWhenUsed/>
    <w:rsid w:val="002F3AF1"/>
  </w:style>
  <w:style w:type="numbering" w:customStyle="1" w:styleId="251">
    <w:name w:val="无列表25"/>
    <w:next w:val="a2"/>
    <w:uiPriority w:val="99"/>
    <w:semiHidden/>
    <w:unhideWhenUsed/>
    <w:rsid w:val="002F3AF1"/>
  </w:style>
  <w:style w:type="numbering" w:customStyle="1" w:styleId="NoList126">
    <w:name w:val="No List126"/>
    <w:next w:val="a2"/>
    <w:uiPriority w:val="99"/>
    <w:semiHidden/>
    <w:unhideWhenUsed/>
    <w:rsid w:val="002F3AF1"/>
  </w:style>
  <w:style w:type="numbering" w:customStyle="1" w:styleId="1161">
    <w:name w:val="リストなし116"/>
    <w:next w:val="a2"/>
    <w:uiPriority w:val="99"/>
    <w:semiHidden/>
    <w:unhideWhenUsed/>
    <w:rsid w:val="002F3AF1"/>
  </w:style>
  <w:style w:type="numbering" w:customStyle="1" w:styleId="1162">
    <w:name w:val="无列表116"/>
    <w:next w:val="a2"/>
    <w:semiHidden/>
    <w:rsid w:val="002F3AF1"/>
  </w:style>
  <w:style w:type="numbering" w:customStyle="1" w:styleId="NoList216">
    <w:name w:val="No List216"/>
    <w:next w:val="a2"/>
    <w:semiHidden/>
    <w:rsid w:val="002F3AF1"/>
  </w:style>
  <w:style w:type="numbering" w:customStyle="1" w:styleId="NoList316">
    <w:name w:val="No List316"/>
    <w:next w:val="a2"/>
    <w:uiPriority w:val="99"/>
    <w:semiHidden/>
    <w:rsid w:val="002F3AF1"/>
  </w:style>
  <w:style w:type="numbering" w:customStyle="1" w:styleId="1261">
    <w:name w:val="無清單126"/>
    <w:next w:val="a2"/>
    <w:uiPriority w:val="99"/>
    <w:semiHidden/>
    <w:unhideWhenUsed/>
    <w:rsid w:val="002F3AF1"/>
  </w:style>
  <w:style w:type="numbering" w:customStyle="1" w:styleId="11161">
    <w:name w:val="無清單1116"/>
    <w:next w:val="a2"/>
    <w:uiPriority w:val="99"/>
    <w:semiHidden/>
    <w:unhideWhenUsed/>
    <w:rsid w:val="002F3AF1"/>
  </w:style>
  <w:style w:type="numbering" w:customStyle="1" w:styleId="NoList45">
    <w:name w:val="No List45"/>
    <w:next w:val="a2"/>
    <w:uiPriority w:val="99"/>
    <w:semiHidden/>
    <w:unhideWhenUsed/>
    <w:rsid w:val="002F3AF1"/>
  </w:style>
  <w:style w:type="numbering" w:customStyle="1" w:styleId="NoList1125">
    <w:name w:val="No List1125"/>
    <w:next w:val="a2"/>
    <w:uiPriority w:val="99"/>
    <w:semiHidden/>
    <w:unhideWhenUsed/>
    <w:rsid w:val="002F3AF1"/>
  </w:style>
  <w:style w:type="numbering" w:customStyle="1" w:styleId="NoList1215">
    <w:name w:val="No List1215"/>
    <w:next w:val="a2"/>
    <w:uiPriority w:val="99"/>
    <w:semiHidden/>
    <w:unhideWhenUsed/>
    <w:rsid w:val="002F3AF1"/>
  </w:style>
  <w:style w:type="numbering" w:customStyle="1" w:styleId="11151">
    <w:name w:val="リストなし1115"/>
    <w:next w:val="a2"/>
    <w:uiPriority w:val="99"/>
    <w:semiHidden/>
    <w:unhideWhenUsed/>
    <w:rsid w:val="002F3AF1"/>
  </w:style>
  <w:style w:type="numbering" w:customStyle="1" w:styleId="11152">
    <w:name w:val="无列表1115"/>
    <w:next w:val="a2"/>
    <w:semiHidden/>
    <w:rsid w:val="002F3AF1"/>
  </w:style>
  <w:style w:type="numbering" w:customStyle="1" w:styleId="NoList2115">
    <w:name w:val="No List2115"/>
    <w:next w:val="a2"/>
    <w:semiHidden/>
    <w:rsid w:val="002F3AF1"/>
  </w:style>
  <w:style w:type="numbering" w:customStyle="1" w:styleId="NoList3115">
    <w:name w:val="No List3115"/>
    <w:next w:val="a2"/>
    <w:uiPriority w:val="99"/>
    <w:semiHidden/>
    <w:rsid w:val="002F3AF1"/>
  </w:style>
  <w:style w:type="numbering" w:customStyle="1" w:styleId="NoList11115">
    <w:name w:val="No List11115"/>
    <w:next w:val="a2"/>
    <w:uiPriority w:val="99"/>
    <w:semiHidden/>
    <w:unhideWhenUsed/>
    <w:rsid w:val="002F3AF1"/>
  </w:style>
  <w:style w:type="numbering" w:customStyle="1" w:styleId="12151">
    <w:name w:val="無清單1215"/>
    <w:next w:val="a2"/>
    <w:uiPriority w:val="99"/>
    <w:semiHidden/>
    <w:unhideWhenUsed/>
    <w:rsid w:val="002F3AF1"/>
  </w:style>
  <w:style w:type="numbering" w:customStyle="1" w:styleId="11115">
    <w:name w:val="無清單11115"/>
    <w:next w:val="a2"/>
    <w:uiPriority w:val="99"/>
    <w:semiHidden/>
    <w:unhideWhenUsed/>
    <w:rsid w:val="002F3AF1"/>
  </w:style>
  <w:style w:type="numbering" w:customStyle="1" w:styleId="NoList55">
    <w:name w:val="No List55"/>
    <w:next w:val="a2"/>
    <w:uiPriority w:val="99"/>
    <w:semiHidden/>
    <w:unhideWhenUsed/>
    <w:rsid w:val="002F3AF1"/>
  </w:style>
  <w:style w:type="numbering" w:customStyle="1" w:styleId="NoList135">
    <w:name w:val="No List135"/>
    <w:next w:val="a2"/>
    <w:uiPriority w:val="99"/>
    <w:semiHidden/>
    <w:unhideWhenUsed/>
    <w:rsid w:val="002F3AF1"/>
  </w:style>
  <w:style w:type="numbering" w:customStyle="1" w:styleId="1251">
    <w:name w:val="リストなし125"/>
    <w:next w:val="a2"/>
    <w:uiPriority w:val="99"/>
    <w:semiHidden/>
    <w:unhideWhenUsed/>
    <w:rsid w:val="002F3AF1"/>
  </w:style>
  <w:style w:type="numbering" w:customStyle="1" w:styleId="1252">
    <w:name w:val="无列表125"/>
    <w:next w:val="a2"/>
    <w:semiHidden/>
    <w:rsid w:val="002F3AF1"/>
  </w:style>
  <w:style w:type="numbering" w:customStyle="1" w:styleId="NoList225">
    <w:name w:val="No List225"/>
    <w:next w:val="a2"/>
    <w:semiHidden/>
    <w:rsid w:val="002F3AF1"/>
  </w:style>
  <w:style w:type="numbering" w:customStyle="1" w:styleId="NoList325">
    <w:name w:val="No List325"/>
    <w:next w:val="a2"/>
    <w:uiPriority w:val="99"/>
    <w:semiHidden/>
    <w:rsid w:val="002F3AF1"/>
  </w:style>
  <w:style w:type="numbering" w:customStyle="1" w:styleId="1351">
    <w:name w:val="無清單135"/>
    <w:next w:val="a2"/>
    <w:uiPriority w:val="99"/>
    <w:semiHidden/>
    <w:unhideWhenUsed/>
    <w:rsid w:val="002F3AF1"/>
  </w:style>
  <w:style w:type="numbering" w:customStyle="1" w:styleId="11251">
    <w:name w:val="無清單1125"/>
    <w:next w:val="a2"/>
    <w:uiPriority w:val="99"/>
    <w:semiHidden/>
    <w:unhideWhenUsed/>
    <w:rsid w:val="002F3AF1"/>
  </w:style>
  <w:style w:type="numbering" w:customStyle="1" w:styleId="2150">
    <w:name w:val="无列表215"/>
    <w:next w:val="a2"/>
    <w:uiPriority w:val="99"/>
    <w:semiHidden/>
    <w:unhideWhenUsed/>
    <w:rsid w:val="002F3AF1"/>
  </w:style>
  <w:style w:type="numbering" w:customStyle="1" w:styleId="NoList1224">
    <w:name w:val="No List1224"/>
    <w:next w:val="a2"/>
    <w:uiPriority w:val="99"/>
    <w:semiHidden/>
    <w:unhideWhenUsed/>
    <w:rsid w:val="002F3AF1"/>
  </w:style>
  <w:style w:type="numbering" w:customStyle="1" w:styleId="11241">
    <w:name w:val="リストなし1124"/>
    <w:next w:val="a2"/>
    <w:uiPriority w:val="99"/>
    <w:semiHidden/>
    <w:unhideWhenUsed/>
    <w:rsid w:val="002F3AF1"/>
  </w:style>
  <w:style w:type="numbering" w:customStyle="1" w:styleId="11242">
    <w:name w:val="无列表1124"/>
    <w:next w:val="a2"/>
    <w:semiHidden/>
    <w:rsid w:val="002F3AF1"/>
  </w:style>
  <w:style w:type="numbering" w:customStyle="1" w:styleId="NoList2124">
    <w:name w:val="No List2124"/>
    <w:next w:val="a2"/>
    <w:semiHidden/>
    <w:rsid w:val="002F3AF1"/>
  </w:style>
  <w:style w:type="numbering" w:customStyle="1" w:styleId="NoList3124">
    <w:name w:val="No List3124"/>
    <w:next w:val="a2"/>
    <w:uiPriority w:val="99"/>
    <w:semiHidden/>
    <w:rsid w:val="002F3AF1"/>
  </w:style>
  <w:style w:type="numbering" w:customStyle="1" w:styleId="NoList11125">
    <w:name w:val="No List11125"/>
    <w:next w:val="a2"/>
    <w:uiPriority w:val="99"/>
    <w:semiHidden/>
    <w:unhideWhenUsed/>
    <w:rsid w:val="002F3AF1"/>
  </w:style>
  <w:style w:type="numbering" w:customStyle="1" w:styleId="12241">
    <w:name w:val="無清單1224"/>
    <w:next w:val="a2"/>
    <w:uiPriority w:val="99"/>
    <w:semiHidden/>
    <w:unhideWhenUsed/>
    <w:rsid w:val="002F3AF1"/>
  </w:style>
  <w:style w:type="numbering" w:customStyle="1" w:styleId="111240">
    <w:name w:val="無清單11124"/>
    <w:next w:val="a2"/>
    <w:uiPriority w:val="99"/>
    <w:semiHidden/>
    <w:unhideWhenUsed/>
    <w:rsid w:val="002F3AF1"/>
  </w:style>
  <w:style w:type="numbering" w:customStyle="1" w:styleId="336">
    <w:name w:val="无列表33"/>
    <w:next w:val="a2"/>
    <w:uiPriority w:val="99"/>
    <w:semiHidden/>
    <w:unhideWhenUsed/>
    <w:rsid w:val="002F3AF1"/>
  </w:style>
  <w:style w:type="numbering" w:customStyle="1" w:styleId="1332">
    <w:name w:val="无列表133"/>
    <w:next w:val="a2"/>
    <w:semiHidden/>
    <w:rsid w:val="002F3AF1"/>
  </w:style>
  <w:style w:type="numbering" w:customStyle="1" w:styleId="NoList1133">
    <w:name w:val="No List1133"/>
    <w:next w:val="a2"/>
    <w:uiPriority w:val="99"/>
    <w:semiHidden/>
    <w:unhideWhenUsed/>
    <w:rsid w:val="002F3AF1"/>
  </w:style>
  <w:style w:type="numbering" w:customStyle="1" w:styleId="NoList413">
    <w:name w:val="No List413"/>
    <w:next w:val="a2"/>
    <w:uiPriority w:val="99"/>
    <w:semiHidden/>
    <w:unhideWhenUsed/>
    <w:rsid w:val="002F3AF1"/>
  </w:style>
  <w:style w:type="numbering" w:customStyle="1" w:styleId="2230">
    <w:name w:val="无列表223"/>
    <w:next w:val="a2"/>
    <w:uiPriority w:val="99"/>
    <w:semiHidden/>
    <w:unhideWhenUsed/>
    <w:rsid w:val="002F3AF1"/>
  </w:style>
  <w:style w:type="numbering" w:customStyle="1" w:styleId="NoList12113">
    <w:name w:val="No List12113"/>
    <w:next w:val="a2"/>
    <w:uiPriority w:val="99"/>
    <w:semiHidden/>
    <w:unhideWhenUsed/>
    <w:rsid w:val="002F3AF1"/>
  </w:style>
  <w:style w:type="numbering" w:customStyle="1" w:styleId="111132">
    <w:name w:val="リストなし11113"/>
    <w:next w:val="a2"/>
    <w:uiPriority w:val="99"/>
    <w:semiHidden/>
    <w:unhideWhenUsed/>
    <w:rsid w:val="002F3AF1"/>
  </w:style>
  <w:style w:type="numbering" w:customStyle="1" w:styleId="111133">
    <w:name w:val="无列表11113"/>
    <w:next w:val="a2"/>
    <w:semiHidden/>
    <w:rsid w:val="002F3AF1"/>
  </w:style>
  <w:style w:type="numbering" w:customStyle="1" w:styleId="NoList21113">
    <w:name w:val="No List21113"/>
    <w:next w:val="a2"/>
    <w:semiHidden/>
    <w:rsid w:val="002F3AF1"/>
  </w:style>
  <w:style w:type="numbering" w:customStyle="1" w:styleId="NoList31113">
    <w:name w:val="No List31113"/>
    <w:next w:val="a2"/>
    <w:uiPriority w:val="99"/>
    <w:semiHidden/>
    <w:rsid w:val="002F3AF1"/>
  </w:style>
  <w:style w:type="numbering" w:customStyle="1" w:styleId="NoList111113">
    <w:name w:val="No List111113"/>
    <w:next w:val="a2"/>
    <w:uiPriority w:val="99"/>
    <w:semiHidden/>
    <w:unhideWhenUsed/>
    <w:rsid w:val="002F3AF1"/>
  </w:style>
  <w:style w:type="numbering" w:customStyle="1" w:styleId="121130">
    <w:name w:val="無清單12113"/>
    <w:next w:val="a2"/>
    <w:uiPriority w:val="99"/>
    <w:semiHidden/>
    <w:unhideWhenUsed/>
    <w:rsid w:val="002F3AF1"/>
  </w:style>
  <w:style w:type="numbering" w:customStyle="1" w:styleId="1111130">
    <w:name w:val="無清單111113"/>
    <w:next w:val="a2"/>
    <w:uiPriority w:val="99"/>
    <w:semiHidden/>
    <w:unhideWhenUsed/>
    <w:rsid w:val="002F3AF1"/>
  </w:style>
  <w:style w:type="numbering" w:customStyle="1" w:styleId="NoList1313">
    <w:name w:val="No List1313"/>
    <w:next w:val="a2"/>
    <w:uiPriority w:val="99"/>
    <w:semiHidden/>
    <w:unhideWhenUsed/>
    <w:rsid w:val="002F3AF1"/>
  </w:style>
  <w:style w:type="numbering" w:customStyle="1" w:styleId="12132">
    <w:name w:val="リストなし1213"/>
    <w:next w:val="a2"/>
    <w:uiPriority w:val="99"/>
    <w:semiHidden/>
    <w:unhideWhenUsed/>
    <w:rsid w:val="002F3AF1"/>
  </w:style>
  <w:style w:type="numbering" w:customStyle="1" w:styleId="12133">
    <w:name w:val="无列表1213"/>
    <w:next w:val="a2"/>
    <w:semiHidden/>
    <w:rsid w:val="002F3AF1"/>
  </w:style>
  <w:style w:type="numbering" w:customStyle="1" w:styleId="NoList2213">
    <w:name w:val="No List2213"/>
    <w:next w:val="a2"/>
    <w:semiHidden/>
    <w:rsid w:val="002F3AF1"/>
  </w:style>
  <w:style w:type="numbering" w:customStyle="1" w:styleId="NoList3213">
    <w:name w:val="No List3213"/>
    <w:next w:val="a2"/>
    <w:uiPriority w:val="99"/>
    <w:semiHidden/>
    <w:rsid w:val="002F3AF1"/>
  </w:style>
  <w:style w:type="numbering" w:customStyle="1" w:styleId="NoList11213">
    <w:name w:val="No List11213"/>
    <w:next w:val="a2"/>
    <w:uiPriority w:val="99"/>
    <w:semiHidden/>
    <w:unhideWhenUsed/>
    <w:rsid w:val="002F3AF1"/>
  </w:style>
  <w:style w:type="numbering" w:customStyle="1" w:styleId="13130">
    <w:name w:val="無清單1313"/>
    <w:next w:val="a2"/>
    <w:uiPriority w:val="99"/>
    <w:semiHidden/>
    <w:unhideWhenUsed/>
    <w:rsid w:val="002F3AF1"/>
  </w:style>
  <w:style w:type="numbering" w:customStyle="1" w:styleId="112130">
    <w:name w:val="無清單11213"/>
    <w:next w:val="a2"/>
    <w:uiPriority w:val="99"/>
    <w:semiHidden/>
    <w:unhideWhenUsed/>
    <w:rsid w:val="002F3AF1"/>
  </w:style>
  <w:style w:type="numbering" w:customStyle="1" w:styleId="21130">
    <w:name w:val="无列表2113"/>
    <w:next w:val="a2"/>
    <w:uiPriority w:val="99"/>
    <w:semiHidden/>
    <w:unhideWhenUsed/>
    <w:rsid w:val="002F3AF1"/>
  </w:style>
  <w:style w:type="numbering" w:customStyle="1" w:styleId="NoList12213">
    <w:name w:val="No List12213"/>
    <w:next w:val="a2"/>
    <w:uiPriority w:val="99"/>
    <w:semiHidden/>
    <w:unhideWhenUsed/>
    <w:rsid w:val="002F3AF1"/>
  </w:style>
  <w:style w:type="numbering" w:customStyle="1" w:styleId="112131">
    <w:name w:val="リストなし11213"/>
    <w:next w:val="a2"/>
    <w:uiPriority w:val="99"/>
    <w:semiHidden/>
    <w:unhideWhenUsed/>
    <w:rsid w:val="002F3AF1"/>
  </w:style>
  <w:style w:type="numbering" w:customStyle="1" w:styleId="112132">
    <w:name w:val="无列表11213"/>
    <w:next w:val="a2"/>
    <w:semiHidden/>
    <w:rsid w:val="002F3AF1"/>
  </w:style>
  <w:style w:type="numbering" w:customStyle="1" w:styleId="NoList21213">
    <w:name w:val="No List21213"/>
    <w:next w:val="a2"/>
    <w:semiHidden/>
    <w:rsid w:val="002F3AF1"/>
  </w:style>
  <w:style w:type="numbering" w:customStyle="1" w:styleId="NoList31213">
    <w:name w:val="No List31213"/>
    <w:next w:val="a2"/>
    <w:uiPriority w:val="99"/>
    <w:semiHidden/>
    <w:rsid w:val="002F3AF1"/>
  </w:style>
  <w:style w:type="numbering" w:customStyle="1" w:styleId="NoList111213">
    <w:name w:val="No List111213"/>
    <w:next w:val="a2"/>
    <w:uiPriority w:val="99"/>
    <w:semiHidden/>
    <w:unhideWhenUsed/>
    <w:rsid w:val="002F3AF1"/>
  </w:style>
  <w:style w:type="numbering" w:customStyle="1" w:styleId="122130">
    <w:name w:val="無清單12213"/>
    <w:next w:val="a2"/>
    <w:uiPriority w:val="99"/>
    <w:semiHidden/>
    <w:unhideWhenUsed/>
    <w:rsid w:val="002F3AF1"/>
  </w:style>
  <w:style w:type="numbering" w:customStyle="1" w:styleId="1112130">
    <w:name w:val="無清單111213"/>
    <w:next w:val="a2"/>
    <w:uiPriority w:val="99"/>
    <w:semiHidden/>
    <w:unhideWhenUsed/>
    <w:rsid w:val="002F3AF1"/>
  </w:style>
  <w:style w:type="numbering" w:customStyle="1" w:styleId="NoList63">
    <w:name w:val="No List63"/>
    <w:next w:val="a2"/>
    <w:uiPriority w:val="99"/>
    <w:semiHidden/>
    <w:unhideWhenUsed/>
    <w:rsid w:val="002F3AF1"/>
  </w:style>
  <w:style w:type="numbering" w:customStyle="1" w:styleId="NoList143">
    <w:name w:val="No List143"/>
    <w:next w:val="a2"/>
    <w:uiPriority w:val="99"/>
    <w:semiHidden/>
    <w:unhideWhenUsed/>
    <w:rsid w:val="002F3AF1"/>
  </w:style>
  <w:style w:type="numbering" w:customStyle="1" w:styleId="1333">
    <w:name w:val="リストなし133"/>
    <w:next w:val="a2"/>
    <w:uiPriority w:val="99"/>
    <w:semiHidden/>
    <w:unhideWhenUsed/>
    <w:rsid w:val="002F3AF1"/>
  </w:style>
  <w:style w:type="numbering" w:customStyle="1" w:styleId="NoList233">
    <w:name w:val="No List233"/>
    <w:next w:val="a2"/>
    <w:semiHidden/>
    <w:rsid w:val="002F3AF1"/>
  </w:style>
  <w:style w:type="numbering" w:customStyle="1" w:styleId="NoList333">
    <w:name w:val="No List333"/>
    <w:next w:val="a2"/>
    <w:uiPriority w:val="99"/>
    <w:semiHidden/>
    <w:rsid w:val="002F3AF1"/>
  </w:style>
  <w:style w:type="numbering" w:customStyle="1" w:styleId="1431">
    <w:name w:val="無清單143"/>
    <w:next w:val="a2"/>
    <w:uiPriority w:val="99"/>
    <w:semiHidden/>
    <w:unhideWhenUsed/>
    <w:rsid w:val="002F3AF1"/>
  </w:style>
  <w:style w:type="numbering" w:customStyle="1" w:styleId="11331">
    <w:name w:val="無清單1133"/>
    <w:next w:val="a2"/>
    <w:uiPriority w:val="99"/>
    <w:semiHidden/>
    <w:unhideWhenUsed/>
    <w:rsid w:val="002F3AF1"/>
  </w:style>
  <w:style w:type="numbering" w:customStyle="1" w:styleId="NoList1233">
    <w:name w:val="No List1233"/>
    <w:next w:val="a2"/>
    <w:uiPriority w:val="99"/>
    <w:semiHidden/>
    <w:unhideWhenUsed/>
    <w:rsid w:val="002F3AF1"/>
  </w:style>
  <w:style w:type="numbering" w:customStyle="1" w:styleId="11332">
    <w:name w:val="リストなし1133"/>
    <w:next w:val="a2"/>
    <w:uiPriority w:val="99"/>
    <w:semiHidden/>
    <w:unhideWhenUsed/>
    <w:rsid w:val="002F3AF1"/>
  </w:style>
  <w:style w:type="numbering" w:customStyle="1" w:styleId="11333">
    <w:name w:val="无列表1133"/>
    <w:next w:val="a2"/>
    <w:semiHidden/>
    <w:rsid w:val="002F3AF1"/>
  </w:style>
  <w:style w:type="numbering" w:customStyle="1" w:styleId="NoList2133">
    <w:name w:val="No List2133"/>
    <w:next w:val="a2"/>
    <w:semiHidden/>
    <w:rsid w:val="002F3AF1"/>
  </w:style>
  <w:style w:type="numbering" w:customStyle="1" w:styleId="NoList3133">
    <w:name w:val="No List3133"/>
    <w:next w:val="a2"/>
    <w:uiPriority w:val="99"/>
    <w:semiHidden/>
    <w:rsid w:val="002F3AF1"/>
  </w:style>
  <w:style w:type="numbering" w:customStyle="1" w:styleId="NoList11133">
    <w:name w:val="No List11133"/>
    <w:next w:val="a2"/>
    <w:uiPriority w:val="99"/>
    <w:semiHidden/>
    <w:unhideWhenUsed/>
    <w:rsid w:val="002F3AF1"/>
  </w:style>
  <w:style w:type="numbering" w:customStyle="1" w:styleId="12331">
    <w:name w:val="無清單1233"/>
    <w:next w:val="a2"/>
    <w:uiPriority w:val="99"/>
    <w:semiHidden/>
    <w:unhideWhenUsed/>
    <w:rsid w:val="002F3AF1"/>
  </w:style>
  <w:style w:type="numbering" w:customStyle="1" w:styleId="111330">
    <w:name w:val="無清單11133"/>
    <w:next w:val="a2"/>
    <w:uiPriority w:val="99"/>
    <w:semiHidden/>
    <w:unhideWhenUsed/>
    <w:rsid w:val="002F3AF1"/>
  </w:style>
  <w:style w:type="numbering" w:customStyle="1" w:styleId="NoList513">
    <w:name w:val="No List513"/>
    <w:next w:val="a2"/>
    <w:uiPriority w:val="99"/>
    <w:semiHidden/>
    <w:unhideWhenUsed/>
    <w:rsid w:val="002F3AF1"/>
  </w:style>
  <w:style w:type="numbering" w:customStyle="1" w:styleId="13131">
    <w:name w:val="无列表1313"/>
    <w:next w:val="a2"/>
    <w:semiHidden/>
    <w:rsid w:val="002F3AF1"/>
  </w:style>
  <w:style w:type="numbering" w:customStyle="1" w:styleId="NoList11312">
    <w:name w:val="No List11312"/>
    <w:next w:val="a2"/>
    <w:uiPriority w:val="99"/>
    <w:semiHidden/>
    <w:unhideWhenUsed/>
    <w:rsid w:val="002F3AF1"/>
  </w:style>
  <w:style w:type="numbering" w:customStyle="1" w:styleId="NoList4113">
    <w:name w:val="No List4113"/>
    <w:next w:val="a2"/>
    <w:uiPriority w:val="99"/>
    <w:semiHidden/>
    <w:unhideWhenUsed/>
    <w:rsid w:val="002F3AF1"/>
  </w:style>
  <w:style w:type="numbering" w:customStyle="1" w:styleId="2213">
    <w:name w:val="无列表2213"/>
    <w:next w:val="a2"/>
    <w:uiPriority w:val="99"/>
    <w:semiHidden/>
    <w:unhideWhenUsed/>
    <w:rsid w:val="002F3AF1"/>
  </w:style>
  <w:style w:type="numbering" w:customStyle="1" w:styleId="NoList121113">
    <w:name w:val="No List121113"/>
    <w:next w:val="a2"/>
    <w:uiPriority w:val="99"/>
    <w:semiHidden/>
    <w:unhideWhenUsed/>
    <w:rsid w:val="002F3AF1"/>
  </w:style>
  <w:style w:type="numbering" w:customStyle="1" w:styleId="1111131">
    <w:name w:val="リストなし111113"/>
    <w:next w:val="a2"/>
    <w:uiPriority w:val="99"/>
    <w:semiHidden/>
    <w:unhideWhenUsed/>
    <w:rsid w:val="002F3AF1"/>
  </w:style>
  <w:style w:type="numbering" w:customStyle="1" w:styleId="1111132">
    <w:name w:val="无列表111113"/>
    <w:next w:val="a2"/>
    <w:semiHidden/>
    <w:rsid w:val="002F3AF1"/>
  </w:style>
  <w:style w:type="numbering" w:customStyle="1" w:styleId="NoList211113">
    <w:name w:val="No List211113"/>
    <w:next w:val="a2"/>
    <w:semiHidden/>
    <w:rsid w:val="002F3AF1"/>
  </w:style>
  <w:style w:type="numbering" w:customStyle="1" w:styleId="NoList311113">
    <w:name w:val="No List311113"/>
    <w:next w:val="a2"/>
    <w:uiPriority w:val="99"/>
    <w:semiHidden/>
    <w:rsid w:val="002F3AF1"/>
  </w:style>
  <w:style w:type="numbering" w:customStyle="1" w:styleId="NoList1111113">
    <w:name w:val="No List1111113"/>
    <w:next w:val="a2"/>
    <w:uiPriority w:val="99"/>
    <w:semiHidden/>
    <w:unhideWhenUsed/>
    <w:rsid w:val="002F3AF1"/>
  </w:style>
  <w:style w:type="numbering" w:customStyle="1" w:styleId="1211130">
    <w:name w:val="無清單121113"/>
    <w:next w:val="a2"/>
    <w:uiPriority w:val="99"/>
    <w:semiHidden/>
    <w:unhideWhenUsed/>
    <w:rsid w:val="002F3AF1"/>
  </w:style>
  <w:style w:type="numbering" w:customStyle="1" w:styleId="1111113">
    <w:name w:val="無清單1111113"/>
    <w:next w:val="a2"/>
    <w:uiPriority w:val="99"/>
    <w:semiHidden/>
    <w:unhideWhenUsed/>
    <w:rsid w:val="002F3AF1"/>
  </w:style>
  <w:style w:type="numbering" w:customStyle="1" w:styleId="NoList13113">
    <w:name w:val="No List13113"/>
    <w:next w:val="a2"/>
    <w:uiPriority w:val="99"/>
    <w:semiHidden/>
    <w:unhideWhenUsed/>
    <w:rsid w:val="002F3AF1"/>
  </w:style>
  <w:style w:type="numbering" w:customStyle="1" w:styleId="121131">
    <w:name w:val="リストなし12113"/>
    <w:next w:val="a2"/>
    <w:uiPriority w:val="99"/>
    <w:semiHidden/>
    <w:unhideWhenUsed/>
    <w:rsid w:val="002F3AF1"/>
  </w:style>
  <w:style w:type="numbering" w:customStyle="1" w:styleId="121132">
    <w:name w:val="无列表12113"/>
    <w:next w:val="a2"/>
    <w:semiHidden/>
    <w:rsid w:val="002F3AF1"/>
  </w:style>
  <w:style w:type="numbering" w:customStyle="1" w:styleId="NoList22113">
    <w:name w:val="No List22113"/>
    <w:next w:val="a2"/>
    <w:semiHidden/>
    <w:rsid w:val="002F3AF1"/>
  </w:style>
  <w:style w:type="numbering" w:customStyle="1" w:styleId="NoList32113">
    <w:name w:val="No List32113"/>
    <w:next w:val="a2"/>
    <w:uiPriority w:val="99"/>
    <w:semiHidden/>
    <w:rsid w:val="002F3AF1"/>
  </w:style>
  <w:style w:type="numbering" w:customStyle="1" w:styleId="NoList112113">
    <w:name w:val="No List112113"/>
    <w:next w:val="a2"/>
    <w:uiPriority w:val="99"/>
    <w:semiHidden/>
    <w:unhideWhenUsed/>
    <w:rsid w:val="002F3AF1"/>
  </w:style>
  <w:style w:type="numbering" w:customStyle="1" w:styleId="131130">
    <w:name w:val="無清單13113"/>
    <w:next w:val="a2"/>
    <w:uiPriority w:val="99"/>
    <w:semiHidden/>
    <w:unhideWhenUsed/>
    <w:rsid w:val="002F3AF1"/>
  </w:style>
  <w:style w:type="numbering" w:customStyle="1" w:styleId="1121130">
    <w:name w:val="無清單112113"/>
    <w:next w:val="a2"/>
    <w:uiPriority w:val="99"/>
    <w:semiHidden/>
    <w:unhideWhenUsed/>
    <w:rsid w:val="002F3AF1"/>
  </w:style>
  <w:style w:type="numbering" w:customStyle="1" w:styleId="21113">
    <w:name w:val="无列表21113"/>
    <w:next w:val="a2"/>
    <w:uiPriority w:val="99"/>
    <w:semiHidden/>
    <w:unhideWhenUsed/>
    <w:rsid w:val="002F3AF1"/>
  </w:style>
  <w:style w:type="numbering" w:customStyle="1" w:styleId="NoList122113">
    <w:name w:val="No List122113"/>
    <w:next w:val="a2"/>
    <w:uiPriority w:val="99"/>
    <w:semiHidden/>
    <w:unhideWhenUsed/>
    <w:rsid w:val="002F3AF1"/>
  </w:style>
  <w:style w:type="numbering" w:customStyle="1" w:styleId="1121131">
    <w:name w:val="リストなし112113"/>
    <w:next w:val="a2"/>
    <w:uiPriority w:val="99"/>
    <w:semiHidden/>
    <w:unhideWhenUsed/>
    <w:rsid w:val="002F3AF1"/>
  </w:style>
  <w:style w:type="numbering" w:customStyle="1" w:styleId="1121132">
    <w:name w:val="无列表112113"/>
    <w:next w:val="a2"/>
    <w:semiHidden/>
    <w:rsid w:val="002F3AF1"/>
  </w:style>
  <w:style w:type="numbering" w:customStyle="1" w:styleId="NoList212113">
    <w:name w:val="No List212113"/>
    <w:next w:val="a2"/>
    <w:semiHidden/>
    <w:rsid w:val="002F3AF1"/>
  </w:style>
  <w:style w:type="numbering" w:customStyle="1" w:styleId="NoList312113">
    <w:name w:val="No List312113"/>
    <w:next w:val="a2"/>
    <w:uiPriority w:val="99"/>
    <w:semiHidden/>
    <w:rsid w:val="002F3AF1"/>
  </w:style>
  <w:style w:type="numbering" w:customStyle="1" w:styleId="NoList1112113">
    <w:name w:val="No List1112113"/>
    <w:next w:val="a2"/>
    <w:uiPriority w:val="99"/>
    <w:semiHidden/>
    <w:unhideWhenUsed/>
    <w:rsid w:val="002F3AF1"/>
  </w:style>
  <w:style w:type="numbering" w:customStyle="1" w:styleId="122113">
    <w:name w:val="無清單122113"/>
    <w:next w:val="a2"/>
    <w:uiPriority w:val="99"/>
    <w:semiHidden/>
    <w:unhideWhenUsed/>
    <w:rsid w:val="002F3AF1"/>
  </w:style>
  <w:style w:type="numbering" w:customStyle="1" w:styleId="1112113">
    <w:name w:val="無清單1112113"/>
    <w:next w:val="a2"/>
    <w:uiPriority w:val="99"/>
    <w:semiHidden/>
    <w:unhideWhenUsed/>
    <w:rsid w:val="002F3AF1"/>
  </w:style>
  <w:style w:type="numbering" w:customStyle="1" w:styleId="NoList5112">
    <w:name w:val="No List5112"/>
    <w:next w:val="a2"/>
    <w:uiPriority w:val="99"/>
    <w:semiHidden/>
    <w:unhideWhenUsed/>
    <w:rsid w:val="002F3AF1"/>
  </w:style>
  <w:style w:type="numbering" w:customStyle="1" w:styleId="NoList612">
    <w:name w:val="No List612"/>
    <w:next w:val="a2"/>
    <w:uiPriority w:val="99"/>
    <w:semiHidden/>
    <w:unhideWhenUsed/>
    <w:rsid w:val="002F3AF1"/>
  </w:style>
  <w:style w:type="numbering" w:customStyle="1" w:styleId="NoList1412">
    <w:name w:val="No List1412"/>
    <w:next w:val="a2"/>
    <w:uiPriority w:val="99"/>
    <w:semiHidden/>
    <w:unhideWhenUsed/>
    <w:rsid w:val="002F3AF1"/>
  </w:style>
  <w:style w:type="numbering" w:customStyle="1" w:styleId="13123">
    <w:name w:val="リストなし1312"/>
    <w:next w:val="a2"/>
    <w:uiPriority w:val="99"/>
    <w:semiHidden/>
    <w:unhideWhenUsed/>
    <w:rsid w:val="002F3AF1"/>
  </w:style>
  <w:style w:type="numbering" w:customStyle="1" w:styleId="NoList2312">
    <w:name w:val="No List2312"/>
    <w:next w:val="a2"/>
    <w:semiHidden/>
    <w:rsid w:val="002F3AF1"/>
  </w:style>
  <w:style w:type="numbering" w:customStyle="1" w:styleId="NoList3312">
    <w:name w:val="No List3312"/>
    <w:next w:val="a2"/>
    <w:uiPriority w:val="99"/>
    <w:semiHidden/>
    <w:rsid w:val="002F3AF1"/>
  </w:style>
  <w:style w:type="numbering" w:customStyle="1" w:styleId="NoList1142">
    <w:name w:val="No List1142"/>
    <w:next w:val="a2"/>
    <w:uiPriority w:val="99"/>
    <w:semiHidden/>
    <w:unhideWhenUsed/>
    <w:rsid w:val="002F3AF1"/>
  </w:style>
  <w:style w:type="numbering" w:customStyle="1" w:styleId="14120">
    <w:name w:val="無清單1412"/>
    <w:next w:val="a2"/>
    <w:uiPriority w:val="99"/>
    <w:semiHidden/>
    <w:unhideWhenUsed/>
    <w:rsid w:val="002F3AF1"/>
  </w:style>
  <w:style w:type="numbering" w:customStyle="1" w:styleId="113120">
    <w:name w:val="無清單11312"/>
    <w:next w:val="a2"/>
    <w:uiPriority w:val="99"/>
    <w:semiHidden/>
    <w:unhideWhenUsed/>
    <w:rsid w:val="002F3AF1"/>
  </w:style>
  <w:style w:type="numbering" w:customStyle="1" w:styleId="NoList422">
    <w:name w:val="No List422"/>
    <w:next w:val="a2"/>
    <w:uiPriority w:val="99"/>
    <w:semiHidden/>
    <w:unhideWhenUsed/>
    <w:rsid w:val="002F3AF1"/>
  </w:style>
  <w:style w:type="numbering" w:customStyle="1" w:styleId="NoList12312">
    <w:name w:val="No List12312"/>
    <w:next w:val="a2"/>
    <w:uiPriority w:val="99"/>
    <w:semiHidden/>
    <w:unhideWhenUsed/>
    <w:rsid w:val="002F3AF1"/>
  </w:style>
  <w:style w:type="numbering" w:customStyle="1" w:styleId="113121">
    <w:name w:val="リストなし11312"/>
    <w:next w:val="a2"/>
    <w:uiPriority w:val="99"/>
    <w:semiHidden/>
    <w:unhideWhenUsed/>
    <w:rsid w:val="002F3AF1"/>
  </w:style>
  <w:style w:type="numbering" w:customStyle="1" w:styleId="113122">
    <w:name w:val="无列表11312"/>
    <w:next w:val="a2"/>
    <w:semiHidden/>
    <w:rsid w:val="002F3AF1"/>
  </w:style>
  <w:style w:type="numbering" w:customStyle="1" w:styleId="NoList21312">
    <w:name w:val="No List21312"/>
    <w:next w:val="a2"/>
    <w:semiHidden/>
    <w:rsid w:val="002F3AF1"/>
  </w:style>
  <w:style w:type="numbering" w:customStyle="1" w:styleId="NoList31312">
    <w:name w:val="No List31312"/>
    <w:next w:val="a2"/>
    <w:uiPriority w:val="99"/>
    <w:semiHidden/>
    <w:rsid w:val="002F3AF1"/>
  </w:style>
  <w:style w:type="numbering" w:customStyle="1" w:styleId="NoList111312">
    <w:name w:val="No List111312"/>
    <w:next w:val="a2"/>
    <w:uiPriority w:val="99"/>
    <w:semiHidden/>
    <w:unhideWhenUsed/>
    <w:rsid w:val="002F3AF1"/>
  </w:style>
  <w:style w:type="numbering" w:customStyle="1" w:styleId="123120">
    <w:name w:val="無清單12312"/>
    <w:next w:val="a2"/>
    <w:uiPriority w:val="99"/>
    <w:semiHidden/>
    <w:unhideWhenUsed/>
    <w:rsid w:val="002F3AF1"/>
  </w:style>
  <w:style w:type="numbering" w:customStyle="1" w:styleId="1113120">
    <w:name w:val="無清單111312"/>
    <w:next w:val="a2"/>
    <w:uiPriority w:val="99"/>
    <w:semiHidden/>
    <w:unhideWhenUsed/>
    <w:rsid w:val="002F3AF1"/>
  </w:style>
  <w:style w:type="numbering" w:customStyle="1" w:styleId="NoList12122">
    <w:name w:val="No List12122"/>
    <w:next w:val="a2"/>
    <w:uiPriority w:val="99"/>
    <w:semiHidden/>
    <w:unhideWhenUsed/>
    <w:rsid w:val="002F3AF1"/>
  </w:style>
  <w:style w:type="numbering" w:customStyle="1" w:styleId="111222">
    <w:name w:val="リストなし11122"/>
    <w:next w:val="a2"/>
    <w:uiPriority w:val="99"/>
    <w:semiHidden/>
    <w:unhideWhenUsed/>
    <w:rsid w:val="002F3AF1"/>
  </w:style>
  <w:style w:type="numbering" w:customStyle="1" w:styleId="111223">
    <w:name w:val="无列表11122"/>
    <w:next w:val="a2"/>
    <w:semiHidden/>
    <w:rsid w:val="002F3AF1"/>
  </w:style>
  <w:style w:type="numbering" w:customStyle="1" w:styleId="NoList21122">
    <w:name w:val="No List21122"/>
    <w:next w:val="a2"/>
    <w:semiHidden/>
    <w:rsid w:val="002F3AF1"/>
  </w:style>
  <w:style w:type="numbering" w:customStyle="1" w:styleId="NoList31122">
    <w:name w:val="No List31122"/>
    <w:next w:val="a2"/>
    <w:uiPriority w:val="99"/>
    <w:semiHidden/>
    <w:rsid w:val="002F3AF1"/>
  </w:style>
  <w:style w:type="numbering" w:customStyle="1" w:styleId="NoList111122">
    <w:name w:val="No List111122"/>
    <w:next w:val="a2"/>
    <w:uiPriority w:val="99"/>
    <w:semiHidden/>
    <w:unhideWhenUsed/>
    <w:rsid w:val="002F3AF1"/>
  </w:style>
  <w:style w:type="numbering" w:customStyle="1" w:styleId="121220">
    <w:name w:val="無清單12122"/>
    <w:next w:val="a2"/>
    <w:uiPriority w:val="99"/>
    <w:semiHidden/>
    <w:unhideWhenUsed/>
    <w:rsid w:val="002F3AF1"/>
  </w:style>
  <w:style w:type="numbering" w:customStyle="1" w:styleId="1111220">
    <w:name w:val="無清單111122"/>
    <w:next w:val="a2"/>
    <w:uiPriority w:val="99"/>
    <w:semiHidden/>
    <w:unhideWhenUsed/>
    <w:rsid w:val="002F3AF1"/>
  </w:style>
  <w:style w:type="numbering" w:customStyle="1" w:styleId="NoList522">
    <w:name w:val="No List522"/>
    <w:next w:val="a2"/>
    <w:uiPriority w:val="99"/>
    <w:semiHidden/>
    <w:unhideWhenUsed/>
    <w:rsid w:val="002F3AF1"/>
  </w:style>
  <w:style w:type="numbering" w:customStyle="1" w:styleId="NoList1322">
    <w:name w:val="No List1322"/>
    <w:next w:val="a2"/>
    <w:uiPriority w:val="99"/>
    <w:semiHidden/>
    <w:unhideWhenUsed/>
    <w:rsid w:val="002F3AF1"/>
  </w:style>
  <w:style w:type="numbering" w:customStyle="1" w:styleId="12223">
    <w:name w:val="リストなし1222"/>
    <w:next w:val="a2"/>
    <w:uiPriority w:val="99"/>
    <w:semiHidden/>
    <w:unhideWhenUsed/>
    <w:rsid w:val="002F3AF1"/>
  </w:style>
  <w:style w:type="numbering" w:customStyle="1" w:styleId="12232">
    <w:name w:val="无列表1223"/>
    <w:next w:val="a2"/>
    <w:semiHidden/>
    <w:rsid w:val="002F3AF1"/>
  </w:style>
  <w:style w:type="numbering" w:customStyle="1" w:styleId="NoList2222">
    <w:name w:val="No List2222"/>
    <w:next w:val="a2"/>
    <w:semiHidden/>
    <w:rsid w:val="002F3AF1"/>
  </w:style>
  <w:style w:type="numbering" w:customStyle="1" w:styleId="NoList3222">
    <w:name w:val="No List3222"/>
    <w:next w:val="a2"/>
    <w:uiPriority w:val="99"/>
    <w:semiHidden/>
    <w:rsid w:val="002F3AF1"/>
  </w:style>
  <w:style w:type="numbering" w:customStyle="1" w:styleId="NoList11222">
    <w:name w:val="No List11222"/>
    <w:next w:val="a2"/>
    <w:uiPriority w:val="99"/>
    <w:semiHidden/>
    <w:unhideWhenUsed/>
    <w:rsid w:val="002F3AF1"/>
  </w:style>
  <w:style w:type="numbering" w:customStyle="1" w:styleId="13220">
    <w:name w:val="無清單1322"/>
    <w:next w:val="a2"/>
    <w:uiPriority w:val="99"/>
    <w:semiHidden/>
    <w:unhideWhenUsed/>
    <w:rsid w:val="002F3AF1"/>
  </w:style>
  <w:style w:type="numbering" w:customStyle="1" w:styleId="112220">
    <w:name w:val="無清單11222"/>
    <w:next w:val="a2"/>
    <w:uiPriority w:val="99"/>
    <w:semiHidden/>
    <w:unhideWhenUsed/>
    <w:rsid w:val="002F3AF1"/>
  </w:style>
  <w:style w:type="numbering" w:customStyle="1" w:styleId="2122">
    <w:name w:val="无列表2122"/>
    <w:next w:val="a2"/>
    <w:uiPriority w:val="99"/>
    <w:semiHidden/>
    <w:unhideWhenUsed/>
    <w:rsid w:val="002F3AF1"/>
  </w:style>
  <w:style w:type="numbering" w:customStyle="1" w:styleId="NoList111222">
    <w:name w:val="No List111222"/>
    <w:next w:val="a2"/>
    <w:uiPriority w:val="99"/>
    <w:semiHidden/>
    <w:unhideWhenUsed/>
    <w:rsid w:val="002F3AF1"/>
  </w:style>
  <w:style w:type="numbering" w:customStyle="1" w:styleId="NoList721">
    <w:name w:val="No List721"/>
    <w:next w:val="a2"/>
    <w:uiPriority w:val="99"/>
    <w:semiHidden/>
    <w:unhideWhenUsed/>
    <w:rsid w:val="002F3AF1"/>
  </w:style>
  <w:style w:type="numbering" w:customStyle="1" w:styleId="NoList152">
    <w:name w:val="No List152"/>
    <w:next w:val="a2"/>
    <w:uiPriority w:val="99"/>
    <w:semiHidden/>
    <w:unhideWhenUsed/>
    <w:rsid w:val="002F3AF1"/>
  </w:style>
  <w:style w:type="numbering" w:customStyle="1" w:styleId="1422">
    <w:name w:val="リストなし142"/>
    <w:next w:val="a2"/>
    <w:uiPriority w:val="99"/>
    <w:semiHidden/>
    <w:unhideWhenUsed/>
    <w:rsid w:val="002F3AF1"/>
  </w:style>
  <w:style w:type="numbering" w:customStyle="1" w:styleId="1423">
    <w:name w:val="无列表142"/>
    <w:next w:val="a2"/>
    <w:semiHidden/>
    <w:rsid w:val="002F3AF1"/>
  </w:style>
  <w:style w:type="numbering" w:customStyle="1" w:styleId="NoList242">
    <w:name w:val="No List242"/>
    <w:next w:val="a2"/>
    <w:semiHidden/>
    <w:rsid w:val="002F3AF1"/>
  </w:style>
  <w:style w:type="numbering" w:customStyle="1" w:styleId="NoList342">
    <w:name w:val="No List342"/>
    <w:next w:val="a2"/>
    <w:uiPriority w:val="99"/>
    <w:semiHidden/>
    <w:rsid w:val="002F3AF1"/>
  </w:style>
  <w:style w:type="numbering" w:customStyle="1" w:styleId="NoList1152">
    <w:name w:val="No List1152"/>
    <w:next w:val="a2"/>
    <w:uiPriority w:val="99"/>
    <w:semiHidden/>
    <w:unhideWhenUsed/>
    <w:rsid w:val="002F3AF1"/>
  </w:style>
  <w:style w:type="numbering" w:customStyle="1" w:styleId="1521">
    <w:name w:val="無清單152"/>
    <w:next w:val="a2"/>
    <w:uiPriority w:val="99"/>
    <w:semiHidden/>
    <w:unhideWhenUsed/>
    <w:rsid w:val="002F3AF1"/>
  </w:style>
  <w:style w:type="numbering" w:customStyle="1" w:styleId="11420">
    <w:name w:val="無清單1142"/>
    <w:next w:val="a2"/>
    <w:uiPriority w:val="99"/>
    <w:semiHidden/>
    <w:unhideWhenUsed/>
    <w:rsid w:val="002F3AF1"/>
  </w:style>
  <w:style w:type="numbering" w:customStyle="1" w:styleId="NoList432">
    <w:name w:val="No List432"/>
    <w:next w:val="a2"/>
    <w:uiPriority w:val="99"/>
    <w:semiHidden/>
    <w:unhideWhenUsed/>
    <w:rsid w:val="002F3AF1"/>
  </w:style>
  <w:style w:type="numbering" w:customStyle="1" w:styleId="NoList1242">
    <w:name w:val="No List1242"/>
    <w:next w:val="a2"/>
    <w:uiPriority w:val="99"/>
    <w:semiHidden/>
    <w:unhideWhenUsed/>
    <w:rsid w:val="002F3AF1"/>
  </w:style>
  <w:style w:type="numbering" w:customStyle="1" w:styleId="11421">
    <w:name w:val="リストなし1142"/>
    <w:next w:val="a2"/>
    <w:uiPriority w:val="99"/>
    <w:semiHidden/>
    <w:unhideWhenUsed/>
    <w:rsid w:val="002F3AF1"/>
  </w:style>
  <w:style w:type="numbering" w:customStyle="1" w:styleId="11422">
    <w:name w:val="无列表1142"/>
    <w:next w:val="a2"/>
    <w:semiHidden/>
    <w:rsid w:val="002F3AF1"/>
  </w:style>
  <w:style w:type="numbering" w:customStyle="1" w:styleId="NoList2142">
    <w:name w:val="No List2142"/>
    <w:next w:val="a2"/>
    <w:semiHidden/>
    <w:rsid w:val="002F3AF1"/>
  </w:style>
  <w:style w:type="numbering" w:customStyle="1" w:styleId="NoList3142">
    <w:name w:val="No List3142"/>
    <w:next w:val="a2"/>
    <w:uiPriority w:val="99"/>
    <w:semiHidden/>
    <w:rsid w:val="002F3AF1"/>
  </w:style>
  <w:style w:type="numbering" w:customStyle="1" w:styleId="NoList11142">
    <w:name w:val="No List11142"/>
    <w:next w:val="a2"/>
    <w:uiPriority w:val="99"/>
    <w:semiHidden/>
    <w:unhideWhenUsed/>
    <w:rsid w:val="002F3AF1"/>
  </w:style>
  <w:style w:type="numbering" w:customStyle="1" w:styleId="12420">
    <w:name w:val="無清單1242"/>
    <w:next w:val="a2"/>
    <w:uiPriority w:val="99"/>
    <w:semiHidden/>
    <w:unhideWhenUsed/>
    <w:rsid w:val="002F3AF1"/>
  </w:style>
  <w:style w:type="numbering" w:customStyle="1" w:styleId="111420">
    <w:name w:val="無清單11142"/>
    <w:next w:val="a2"/>
    <w:uiPriority w:val="99"/>
    <w:semiHidden/>
    <w:unhideWhenUsed/>
    <w:rsid w:val="002F3AF1"/>
  </w:style>
  <w:style w:type="numbering" w:customStyle="1" w:styleId="232">
    <w:name w:val="无列表232"/>
    <w:next w:val="a2"/>
    <w:uiPriority w:val="99"/>
    <w:semiHidden/>
    <w:unhideWhenUsed/>
    <w:rsid w:val="002F3AF1"/>
  </w:style>
  <w:style w:type="numbering" w:customStyle="1" w:styleId="NoList12132">
    <w:name w:val="No List12132"/>
    <w:next w:val="a2"/>
    <w:uiPriority w:val="99"/>
    <w:semiHidden/>
    <w:unhideWhenUsed/>
    <w:rsid w:val="002F3AF1"/>
  </w:style>
  <w:style w:type="numbering" w:customStyle="1" w:styleId="111321">
    <w:name w:val="リストなし11132"/>
    <w:next w:val="a2"/>
    <w:uiPriority w:val="99"/>
    <w:semiHidden/>
    <w:unhideWhenUsed/>
    <w:rsid w:val="002F3AF1"/>
  </w:style>
  <w:style w:type="numbering" w:customStyle="1" w:styleId="111322">
    <w:name w:val="无列表11132"/>
    <w:next w:val="a2"/>
    <w:semiHidden/>
    <w:rsid w:val="002F3AF1"/>
  </w:style>
  <w:style w:type="numbering" w:customStyle="1" w:styleId="NoList21132">
    <w:name w:val="No List21132"/>
    <w:next w:val="a2"/>
    <w:semiHidden/>
    <w:rsid w:val="002F3AF1"/>
  </w:style>
  <w:style w:type="numbering" w:customStyle="1" w:styleId="NoList31132">
    <w:name w:val="No List31132"/>
    <w:next w:val="a2"/>
    <w:uiPriority w:val="99"/>
    <w:semiHidden/>
    <w:rsid w:val="002F3AF1"/>
  </w:style>
  <w:style w:type="numbering" w:customStyle="1" w:styleId="NoList111132">
    <w:name w:val="No List111132"/>
    <w:next w:val="a2"/>
    <w:uiPriority w:val="99"/>
    <w:semiHidden/>
    <w:unhideWhenUsed/>
    <w:rsid w:val="002F3AF1"/>
  </w:style>
  <w:style w:type="numbering" w:customStyle="1" w:styleId="121320">
    <w:name w:val="無清單12132"/>
    <w:next w:val="a2"/>
    <w:uiPriority w:val="99"/>
    <w:semiHidden/>
    <w:unhideWhenUsed/>
    <w:rsid w:val="002F3AF1"/>
  </w:style>
  <w:style w:type="numbering" w:customStyle="1" w:styleId="1111320">
    <w:name w:val="無清單111132"/>
    <w:next w:val="a2"/>
    <w:uiPriority w:val="99"/>
    <w:semiHidden/>
    <w:unhideWhenUsed/>
    <w:rsid w:val="002F3AF1"/>
  </w:style>
  <w:style w:type="numbering" w:customStyle="1" w:styleId="NoList532">
    <w:name w:val="No List532"/>
    <w:next w:val="a2"/>
    <w:uiPriority w:val="99"/>
    <w:semiHidden/>
    <w:unhideWhenUsed/>
    <w:rsid w:val="002F3AF1"/>
  </w:style>
  <w:style w:type="numbering" w:customStyle="1" w:styleId="NoList1332">
    <w:name w:val="No List1332"/>
    <w:next w:val="a2"/>
    <w:uiPriority w:val="99"/>
    <w:semiHidden/>
    <w:unhideWhenUsed/>
    <w:rsid w:val="002F3AF1"/>
  </w:style>
  <w:style w:type="numbering" w:customStyle="1" w:styleId="12322">
    <w:name w:val="リストなし1232"/>
    <w:next w:val="a2"/>
    <w:uiPriority w:val="99"/>
    <w:semiHidden/>
    <w:unhideWhenUsed/>
    <w:rsid w:val="002F3AF1"/>
  </w:style>
  <w:style w:type="numbering" w:customStyle="1" w:styleId="12323">
    <w:name w:val="无列表1232"/>
    <w:next w:val="a2"/>
    <w:semiHidden/>
    <w:rsid w:val="002F3AF1"/>
  </w:style>
  <w:style w:type="numbering" w:customStyle="1" w:styleId="NoList2232">
    <w:name w:val="No List2232"/>
    <w:next w:val="a2"/>
    <w:semiHidden/>
    <w:rsid w:val="002F3AF1"/>
  </w:style>
  <w:style w:type="numbering" w:customStyle="1" w:styleId="NoList3232">
    <w:name w:val="No List3232"/>
    <w:next w:val="a2"/>
    <w:uiPriority w:val="99"/>
    <w:semiHidden/>
    <w:rsid w:val="002F3AF1"/>
  </w:style>
  <w:style w:type="numbering" w:customStyle="1" w:styleId="NoList11232">
    <w:name w:val="No List11232"/>
    <w:next w:val="a2"/>
    <w:uiPriority w:val="99"/>
    <w:semiHidden/>
    <w:unhideWhenUsed/>
    <w:rsid w:val="002F3AF1"/>
  </w:style>
  <w:style w:type="numbering" w:customStyle="1" w:styleId="13320">
    <w:name w:val="無清單1332"/>
    <w:next w:val="a2"/>
    <w:uiPriority w:val="99"/>
    <w:semiHidden/>
    <w:unhideWhenUsed/>
    <w:rsid w:val="002F3AF1"/>
  </w:style>
  <w:style w:type="numbering" w:customStyle="1" w:styleId="112320">
    <w:name w:val="無清單11232"/>
    <w:next w:val="a2"/>
    <w:uiPriority w:val="99"/>
    <w:semiHidden/>
    <w:unhideWhenUsed/>
    <w:rsid w:val="002F3AF1"/>
  </w:style>
  <w:style w:type="numbering" w:customStyle="1" w:styleId="2132">
    <w:name w:val="无列表2132"/>
    <w:next w:val="a2"/>
    <w:uiPriority w:val="99"/>
    <w:semiHidden/>
    <w:unhideWhenUsed/>
    <w:rsid w:val="002F3AF1"/>
  </w:style>
  <w:style w:type="numbering" w:customStyle="1" w:styleId="NoList12222">
    <w:name w:val="No List12222"/>
    <w:next w:val="a2"/>
    <w:uiPriority w:val="99"/>
    <w:semiHidden/>
    <w:unhideWhenUsed/>
    <w:rsid w:val="002F3AF1"/>
  </w:style>
  <w:style w:type="numbering" w:customStyle="1" w:styleId="112221">
    <w:name w:val="リストなし11222"/>
    <w:next w:val="a2"/>
    <w:uiPriority w:val="99"/>
    <w:semiHidden/>
    <w:unhideWhenUsed/>
    <w:rsid w:val="002F3AF1"/>
  </w:style>
  <w:style w:type="numbering" w:customStyle="1" w:styleId="112222">
    <w:name w:val="无列表11222"/>
    <w:next w:val="a2"/>
    <w:semiHidden/>
    <w:rsid w:val="002F3AF1"/>
  </w:style>
  <w:style w:type="numbering" w:customStyle="1" w:styleId="NoList21222">
    <w:name w:val="No List21222"/>
    <w:next w:val="a2"/>
    <w:semiHidden/>
    <w:rsid w:val="002F3AF1"/>
  </w:style>
  <w:style w:type="numbering" w:customStyle="1" w:styleId="NoList31222">
    <w:name w:val="No List31222"/>
    <w:next w:val="a2"/>
    <w:uiPriority w:val="99"/>
    <w:semiHidden/>
    <w:rsid w:val="002F3AF1"/>
  </w:style>
  <w:style w:type="numbering" w:customStyle="1" w:styleId="NoList111232">
    <w:name w:val="No List111232"/>
    <w:next w:val="a2"/>
    <w:uiPriority w:val="99"/>
    <w:semiHidden/>
    <w:unhideWhenUsed/>
    <w:rsid w:val="002F3AF1"/>
  </w:style>
  <w:style w:type="numbering" w:customStyle="1" w:styleId="122220">
    <w:name w:val="無清單12222"/>
    <w:next w:val="a2"/>
    <w:uiPriority w:val="99"/>
    <w:semiHidden/>
    <w:unhideWhenUsed/>
    <w:rsid w:val="002F3AF1"/>
  </w:style>
  <w:style w:type="numbering" w:customStyle="1" w:styleId="1112220">
    <w:name w:val="無清單111222"/>
    <w:next w:val="a2"/>
    <w:uiPriority w:val="99"/>
    <w:semiHidden/>
    <w:unhideWhenUsed/>
    <w:rsid w:val="002F3AF1"/>
  </w:style>
  <w:style w:type="numbering" w:customStyle="1" w:styleId="NoList81">
    <w:name w:val="No List81"/>
    <w:next w:val="a2"/>
    <w:uiPriority w:val="99"/>
    <w:semiHidden/>
    <w:unhideWhenUsed/>
    <w:rsid w:val="002F3AF1"/>
  </w:style>
  <w:style w:type="numbering" w:customStyle="1" w:styleId="NoList161">
    <w:name w:val="No List161"/>
    <w:next w:val="a2"/>
    <w:uiPriority w:val="99"/>
    <w:semiHidden/>
    <w:unhideWhenUsed/>
    <w:rsid w:val="002F3AF1"/>
  </w:style>
  <w:style w:type="numbering" w:customStyle="1" w:styleId="1512">
    <w:name w:val="リストなし151"/>
    <w:next w:val="a2"/>
    <w:uiPriority w:val="99"/>
    <w:semiHidden/>
    <w:unhideWhenUsed/>
    <w:rsid w:val="002F3AF1"/>
  </w:style>
  <w:style w:type="numbering" w:customStyle="1" w:styleId="1513">
    <w:name w:val="无列表151"/>
    <w:next w:val="a2"/>
    <w:semiHidden/>
    <w:rsid w:val="002F3AF1"/>
  </w:style>
  <w:style w:type="numbering" w:customStyle="1" w:styleId="NoList251">
    <w:name w:val="No List251"/>
    <w:next w:val="a2"/>
    <w:semiHidden/>
    <w:rsid w:val="002F3AF1"/>
  </w:style>
  <w:style w:type="numbering" w:customStyle="1" w:styleId="NoList351">
    <w:name w:val="No List351"/>
    <w:next w:val="a2"/>
    <w:uiPriority w:val="99"/>
    <w:semiHidden/>
    <w:rsid w:val="002F3AF1"/>
  </w:style>
  <w:style w:type="numbering" w:customStyle="1" w:styleId="NoList1161">
    <w:name w:val="No List1161"/>
    <w:next w:val="a2"/>
    <w:uiPriority w:val="99"/>
    <w:semiHidden/>
    <w:unhideWhenUsed/>
    <w:rsid w:val="002F3AF1"/>
  </w:style>
  <w:style w:type="numbering" w:customStyle="1" w:styleId="1610">
    <w:name w:val="無清單161"/>
    <w:next w:val="a2"/>
    <w:uiPriority w:val="99"/>
    <w:semiHidden/>
    <w:unhideWhenUsed/>
    <w:rsid w:val="002F3AF1"/>
  </w:style>
  <w:style w:type="numbering" w:customStyle="1" w:styleId="11510">
    <w:name w:val="無清單1151"/>
    <w:next w:val="a2"/>
    <w:uiPriority w:val="99"/>
    <w:semiHidden/>
    <w:unhideWhenUsed/>
    <w:rsid w:val="002F3AF1"/>
  </w:style>
  <w:style w:type="numbering" w:customStyle="1" w:styleId="NoList11151">
    <w:name w:val="No List11151"/>
    <w:next w:val="a2"/>
    <w:uiPriority w:val="99"/>
    <w:semiHidden/>
    <w:unhideWhenUsed/>
    <w:rsid w:val="002F3AF1"/>
  </w:style>
  <w:style w:type="numbering" w:customStyle="1" w:styleId="2410">
    <w:name w:val="无列表241"/>
    <w:next w:val="a2"/>
    <w:uiPriority w:val="99"/>
    <w:semiHidden/>
    <w:unhideWhenUsed/>
    <w:rsid w:val="002F3AF1"/>
  </w:style>
  <w:style w:type="numbering" w:customStyle="1" w:styleId="NoList1251">
    <w:name w:val="No List1251"/>
    <w:next w:val="a2"/>
    <w:uiPriority w:val="99"/>
    <w:semiHidden/>
    <w:unhideWhenUsed/>
    <w:rsid w:val="002F3AF1"/>
  </w:style>
  <w:style w:type="numbering" w:customStyle="1" w:styleId="11511">
    <w:name w:val="リストなし1151"/>
    <w:next w:val="a2"/>
    <w:uiPriority w:val="99"/>
    <w:semiHidden/>
    <w:unhideWhenUsed/>
    <w:rsid w:val="002F3AF1"/>
  </w:style>
  <w:style w:type="numbering" w:customStyle="1" w:styleId="11512">
    <w:name w:val="无列表1151"/>
    <w:next w:val="a2"/>
    <w:semiHidden/>
    <w:rsid w:val="002F3AF1"/>
  </w:style>
  <w:style w:type="numbering" w:customStyle="1" w:styleId="NoList2151">
    <w:name w:val="No List2151"/>
    <w:next w:val="a2"/>
    <w:semiHidden/>
    <w:rsid w:val="002F3AF1"/>
  </w:style>
  <w:style w:type="numbering" w:customStyle="1" w:styleId="NoList3151">
    <w:name w:val="No List3151"/>
    <w:next w:val="a2"/>
    <w:uiPriority w:val="99"/>
    <w:semiHidden/>
    <w:rsid w:val="002F3AF1"/>
  </w:style>
  <w:style w:type="numbering" w:customStyle="1" w:styleId="12510">
    <w:name w:val="無清單1251"/>
    <w:next w:val="a2"/>
    <w:uiPriority w:val="99"/>
    <w:semiHidden/>
    <w:unhideWhenUsed/>
    <w:rsid w:val="002F3AF1"/>
  </w:style>
  <w:style w:type="numbering" w:customStyle="1" w:styleId="111510">
    <w:name w:val="無清單11151"/>
    <w:next w:val="a2"/>
    <w:uiPriority w:val="99"/>
    <w:semiHidden/>
    <w:unhideWhenUsed/>
    <w:rsid w:val="002F3AF1"/>
  </w:style>
  <w:style w:type="numbering" w:customStyle="1" w:styleId="NoList441">
    <w:name w:val="No List441"/>
    <w:next w:val="a2"/>
    <w:uiPriority w:val="99"/>
    <w:semiHidden/>
    <w:unhideWhenUsed/>
    <w:rsid w:val="002F3AF1"/>
  </w:style>
  <w:style w:type="numbering" w:customStyle="1" w:styleId="NoList11241">
    <w:name w:val="No List11241"/>
    <w:next w:val="a2"/>
    <w:uiPriority w:val="99"/>
    <w:semiHidden/>
    <w:unhideWhenUsed/>
    <w:rsid w:val="002F3AF1"/>
  </w:style>
  <w:style w:type="numbering" w:customStyle="1" w:styleId="NoList12141">
    <w:name w:val="No List12141"/>
    <w:next w:val="a2"/>
    <w:uiPriority w:val="99"/>
    <w:semiHidden/>
    <w:unhideWhenUsed/>
    <w:rsid w:val="002F3AF1"/>
  </w:style>
  <w:style w:type="numbering" w:customStyle="1" w:styleId="111411">
    <w:name w:val="リストなし11141"/>
    <w:next w:val="a2"/>
    <w:uiPriority w:val="99"/>
    <w:semiHidden/>
    <w:unhideWhenUsed/>
    <w:rsid w:val="002F3AF1"/>
  </w:style>
  <w:style w:type="numbering" w:customStyle="1" w:styleId="111412">
    <w:name w:val="无列表11141"/>
    <w:next w:val="a2"/>
    <w:semiHidden/>
    <w:rsid w:val="002F3AF1"/>
  </w:style>
  <w:style w:type="numbering" w:customStyle="1" w:styleId="NoList21141">
    <w:name w:val="No List21141"/>
    <w:next w:val="a2"/>
    <w:semiHidden/>
    <w:rsid w:val="002F3AF1"/>
  </w:style>
  <w:style w:type="numbering" w:customStyle="1" w:styleId="NoList31141">
    <w:name w:val="No List31141"/>
    <w:next w:val="a2"/>
    <w:uiPriority w:val="99"/>
    <w:semiHidden/>
    <w:rsid w:val="002F3AF1"/>
  </w:style>
  <w:style w:type="numbering" w:customStyle="1" w:styleId="NoList111141">
    <w:name w:val="No List111141"/>
    <w:next w:val="a2"/>
    <w:uiPriority w:val="99"/>
    <w:semiHidden/>
    <w:unhideWhenUsed/>
    <w:rsid w:val="002F3AF1"/>
  </w:style>
  <w:style w:type="numbering" w:customStyle="1" w:styleId="12141">
    <w:name w:val="無清單12141"/>
    <w:next w:val="a2"/>
    <w:uiPriority w:val="99"/>
    <w:semiHidden/>
    <w:unhideWhenUsed/>
    <w:rsid w:val="002F3AF1"/>
  </w:style>
  <w:style w:type="numbering" w:customStyle="1" w:styleId="1111410">
    <w:name w:val="無清單111141"/>
    <w:next w:val="a2"/>
    <w:uiPriority w:val="99"/>
    <w:semiHidden/>
    <w:unhideWhenUsed/>
    <w:rsid w:val="002F3AF1"/>
  </w:style>
  <w:style w:type="numbering" w:customStyle="1" w:styleId="NoList541">
    <w:name w:val="No List541"/>
    <w:next w:val="a2"/>
    <w:uiPriority w:val="99"/>
    <w:semiHidden/>
    <w:unhideWhenUsed/>
    <w:rsid w:val="002F3AF1"/>
  </w:style>
  <w:style w:type="numbering" w:customStyle="1" w:styleId="NoList1341">
    <w:name w:val="No List1341"/>
    <w:next w:val="a2"/>
    <w:uiPriority w:val="99"/>
    <w:semiHidden/>
    <w:unhideWhenUsed/>
    <w:rsid w:val="002F3AF1"/>
  </w:style>
  <w:style w:type="numbering" w:customStyle="1" w:styleId="12411">
    <w:name w:val="リストなし1241"/>
    <w:next w:val="a2"/>
    <w:uiPriority w:val="99"/>
    <w:semiHidden/>
    <w:unhideWhenUsed/>
    <w:rsid w:val="002F3AF1"/>
  </w:style>
  <w:style w:type="numbering" w:customStyle="1" w:styleId="12412">
    <w:name w:val="无列表1241"/>
    <w:next w:val="a2"/>
    <w:semiHidden/>
    <w:rsid w:val="002F3AF1"/>
  </w:style>
  <w:style w:type="numbering" w:customStyle="1" w:styleId="NoList2241">
    <w:name w:val="No List2241"/>
    <w:next w:val="a2"/>
    <w:semiHidden/>
    <w:rsid w:val="002F3AF1"/>
  </w:style>
  <w:style w:type="numbering" w:customStyle="1" w:styleId="NoList3241">
    <w:name w:val="No List3241"/>
    <w:next w:val="a2"/>
    <w:uiPriority w:val="99"/>
    <w:semiHidden/>
    <w:rsid w:val="002F3AF1"/>
  </w:style>
  <w:style w:type="numbering" w:customStyle="1" w:styleId="1341">
    <w:name w:val="無清單1341"/>
    <w:next w:val="a2"/>
    <w:uiPriority w:val="99"/>
    <w:semiHidden/>
    <w:unhideWhenUsed/>
    <w:rsid w:val="002F3AF1"/>
  </w:style>
  <w:style w:type="numbering" w:customStyle="1" w:styleId="112410">
    <w:name w:val="無清單11241"/>
    <w:next w:val="a2"/>
    <w:uiPriority w:val="99"/>
    <w:semiHidden/>
    <w:unhideWhenUsed/>
    <w:rsid w:val="002F3AF1"/>
  </w:style>
  <w:style w:type="numbering" w:customStyle="1" w:styleId="21410">
    <w:name w:val="无列表2141"/>
    <w:next w:val="a2"/>
    <w:uiPriority w:val="99"/>
    <w:semiHidden/>
    <w:unhideWhenUsed/>
    <w:rsid w:val="002F3AF1"/>
  </w:style>
  <w:style w:type="numbering" w:customStyle="1" w:styleId="NoList12231">
    <w:name w:val="No List12231"/>
    <w:next w:val="a2"/>
    <w:uiPriority w:val="99"/>
    <w:semiHidden/>
    <w:unhideWhenUsed/>
    <w:rsid w:val="002F3AF1"/>
  </w:style>
  <w:style w:type="numbering" w:customStyle="1" w:styleId="112311">
    <w:name w:val="リストなし11231"/>
    <w:next w:val="a2"/>
    <w:uiPriority w:val="99"/>
    <w:semiHidden/>
    <w:unhideWhenUsed/>
    <w:rsid w:val="002F3AF1"/>
  </w:style>
  <w:style w:type="numbering" w:customStyle="1" w:styleId="112312">
    <w:name w:val="无列表11231"/>
    <w:next w:val="a2"/>
    <w:semiHidden/>
    <w:rsid w:val="002F3AF1"/>
  </w:style>
  <w:style w:type="numbering" w:customStyle="1" w:styleId="NoList21231">
    <w:name w:val="No List21231"/>
    <w:next w:val="a2"/>
    <w:semiHidden/>
    <w:rsid w:val="002F3AF1"/>
  </w:style>
  <w:style w:type="numbering" w:customStyle="1" w:styleId="NoList31231">
    <w:name w:val="No List31231"/>
    <w:next w:val="a2"/>
    <w:uiPriority w:val="99"/>
    <w:semiHidden/>
    <w:rsid w:val="002F3AF1"/>
  </w:style>
  <w:style w:type="numbering" w:customStyle="1" w:styleId="NoList111241">
    <w:name w:val="No List111241"/>
    <w:next w:val="a2"/>
    <w:uiPriority w:val="99"/>
    <w:semiHidden/>
    <w:unhideWhenUsed/>
    <w:rsid w:val="002F3AF1"/>
  </w:style>
  <w:style w:type="numbering" w:customStyle="1" w:styleId="122310">
    <w:name w:val="無清單12231"/>
    <w:next w:val="a2"/>
    <w:uiPriority w:val="99"/>
    <w:semiHidden/>
    <w:unhideWhenUsed/>
    <w:rsid w:val="002F3AF1"/>
  </w:style>
  <w:style w:type="numbering" w:customStyle="1" w:styleId="1112310">
    <w:name w:val="無清單111231"/>
    <w:next w:val="a2"/>
    <w:uiPriority w:val="99"/>
    <w:semiHidden/>
    <w:unhideWhenUsed/>
    <w:rsid w:val="002F3AF1"/>
  </w:style>
  <w:style w:type="numbering" w:customStyle="1" w:styleId="31110">
    <w:name w:val="无列表3111"/>
    <w:next w:val="a2"/>
    <w:uiPriority w:val="99"/>
    <w:semiHidden/>
    <w:unhideWhenUsed/>
    <w:rsid w:val="002F3AF1"/>
  </w:style>
  <w:style w:type="numbering" w:customStyle="1" w:styleId="13211">
    <w:name w:val="无列表1321"/>
    <w:next w:val="a2"/>
    <w:semiHidden/>
    <w:rsid w:val="002F3AF1"/>
  </w:style>
  <w:style w:type="numbering" w:customStyle="1" w:styleId="NoList11321">
    <w:name w:val="No List11321"/>
    <w:next w:val="a2"/>
    <w:uiPriority w:val="99"/>
    <w:semiHidden/>
    <w:unhideWhenUsed/>
    <w:rsid w:val="002F3AF1"/>
  </w:style>
  <w:style w:type="numbering" w:customStyle="1" w:styleId="NoList41211">
    <w:name w:val="No List41211"/>
    <w:next w:val="a2"/>
    <w:uiPriority w:val="99"/>
    <w:semiHidden/>
    <w:unhideWhenUsed/>
    <w:rsid w:val="002F3AF1"/>
  </w:style>
  <w:style w:type="numbering" w:customStyle="1" w:styleId="2221">
    <w:name w:val="无列表2221"/>
    <w:next w:val="a2"/>
    <w:uiPriority w:val="99"/>
    <w:semiHidden/>
    <w:unhideWhenUsed/>
    <w:rsid w:val="002F3AF1"/>
  </w:style>
  <w:style w:type="numbering" w:customStyle="1" w:styleId="NoList121121">
    <w:name w:val="No List121121"/>
    <w:next w:val="a2"/>
    <w:uiPriority w:val="99"/>
    <w:semiHidden/>
    <w:unhideWhenUsed/>
    <w:rsid w:val="002F3AF1"/>
  </w:style>
  <w:style w:type="numbering" w:customStyle="1" w:styleId="1111211">
    <w:name w:val="リストなし111121"/>
    <w:next w:val="a2"/>
    <w:uiPriority w:val="99"/>
    <w:semiHidden/>
    <w:unhideWhenUsed/>
    <w:rsid w:val="002F3AF1"/>
  </w:style>
  <w:style w:type="numbering" w:customStyle="1" w:styleId="1111212">
    <w:name w:val="无列表111121"/>
    <w:next w:val="a2"/>
    <w:semiHidden/>
    <w:rsid w:val="002F3AF1"/>
  </w:style>
  <w:style w:type="numbering" w:customStyle="1" w:styleId="NoList211121">
    <w:name w:val="No List211121"/>
    <w:next w:val="a2"/>
    <w:semiHidden/>
    <w:rsid w:val="002F3AF1"/>
  </w:style>
  <w:style w:type="numbering" w:customStyle="1" w:styleId="NoList311121">
    <w:name w:val="No List311121"/>
    <w:next w:val="a2"/>
    <w:uiPriority w:val="99"/>
    <w:semiHidden/>
    <w:rsid w:val="002F3AF1"/>
  </w:style>
  <w:style w:type="numbering" w:customStyle="1" w:styleId="NoList1111121">
    <w:name w:val="No List1111121"/>
    <w:next w:val="a2"/>
    <w:uiPriority w:val="99"/>
    <w:semiHidden/>
    <w:unhideWhenUsed/>
    <w:rsid w:val="002F3AF1"/>
  </w:style>
  <w:style w:type="numbering" w:customStyle="1" w:styleId="1211210">
    <w:name w:val="無清單121121"/>
    <w:next w:val="a2"/>
    <w:uiPriority w:val="99"/>
    <w:semiHidden/>
    <w:unhideWhenUsed/>
    <w:rsid w:val="002F3AF1"/>
  </w:style>
  <w:style w:type="numbering" w:customStyle="1" w:styleId="11111210">
    <w:name w:val="無清單1111121"/>
    <w:next w:val="a2"/>
    <w:uiPriority w:val="99"/>
    <w:semiHidden/>
    <w:unhideWhenUsed/>
    <w:rsid w:val="002F3AF1"/>
  </w:style>
  <w:style w:type="numbering" w:customStyle="1" w:styleId="NoList13121">
    <w:name w:val="No List13121"/>
    <w:next w:val="a2"/>
    <w:uiPriority w:val="99"/>
    <w:semiHidden/>
    <w:unhideWhenUsed/>
    <w:rsid w:val="002F3AF1"/>
  </w:style>
  <w:style w:type="numbering" w:customStyle="1" w:styleId="121211">
    <w:name w:val="リストなし12121"/>
    <w:next w:val="a2"/>
    <w:uiPriority w:val="99"/>
    <w:semiHidden/>
    <w:unhideWhenUsed/>
    <w:rsid w:val="002F3AF1"/>
  </w:style>
  <w:style w:type="numbering" w:customStyle="1" w:styleId="121212">
    <w:name w:val="无列表12121"/>
    <w:next w:val="a2"/>
    <w:semiHidden/>
    <w:rsid w:val="002F3AF1"/>
  </w:style>
  <w:style w:type="numbering" w:customStyle="1" w:styleId="NoList22121">
    <w:name w:val="No List22121"/>
    <w:next w:val="a2"/>
    <w:semiHidden/>
    <w:rsid w:val="002F3AF1"/>
  </w:style>
  <w:style w:type="numbering" w:customStyle="1" w:styleId="NoList32121">
    <w:name w:val="No List32121"/>
    <w:next w:val="a2"/>
    <w:uiPriority w:val="99"/>
    <w:semiHidden/>
    <w:rsid w:val="002F3AF1"/>
  </w:style>
  <w:style w:type="numbering" w:customStyle="1" w:styleId="NoList112121">
    <w:name w:val="No List112121"/>
    <w:next w:val="a2"/>
    <w:uiPriority w:val="99"/>
    <w:semiHidden/>
    <w:unhideWhenUsed/>
    <w:rsid w:val="002F3AF1"/>
  </w:style>
  <w:style w:type="numbering" w:customStyle="1" w:styleId="131210">
    <w:name w:val="無清單13121"/>
    <w:next w:val="a2"/>
    <w:uiPriority w:val="99"/>
    <w:semiHidden/>
    <w:unhideWhenUsed/>
    <w:rsid w:val="002F3AF1"/>
  </w:style>
  <w:style w:type="numbering" w:customStyle="1" w:styleId="1121210">
    <w:name w:val="無清單112121"/>
    <w:next w:val="a2"/>
    <w:uiPriority w:val="99"/>
    <w:semiHidden/>
    <w:unhideWhenUsed/>
    <w:rsid w:val="002F3AF1"/>
  </w:style>
  <w:style w:type="numbering" w:customStyle="1" w:styleId="21121">
    <w:name w:val="无列表21121"/>
    <w:next w:val="a2"/>
    <w:uiPriority w:val="99"/>
    <w:semiHidden/>
    <w:unhideWhenUsed/>
    <w:rsid w:val="002F3AF1"/>
  </w:style>
  <w:style w:type="numbering" w:customStyle="1" w:styleId="NoList122121">
    <w:name w:val="No List122121"/>
    <w:next w:val="a2"/>
    <w:uiPriority w:val="99"/>
    <w:semiHidden/>
    <w:unhideWhenUsed/>
    <w:rsid w:val="002F3AF1"/>
  </w:style>
  <w:style w:type="numbering" w:customStyle="1" w:styleId="1121211">
    <w:name w:val="リストなし112121"/>
    <w:next w:val="a2"/>
    <w:uiPriority w:val="99"/>
    <w:semiHidden/>
    <w:unhideWhenUsed/>
    <w:rsid w:val="002F3AF1"/>
  </w:style>
  <w:style w:type="numbering" w:customStyle="1" w:styleId="1121212">
    <w:name w:val="无列表112121"/>
    <w:next w:val="a2"/>
    <w:semiHidden/>
    <w:rsid w:val="002F3AF1"/>
  </w:style>
  <w:style w:type="numbering" w:customStyle="1" w:styleId="NoList212121">
    <w:name w:val="No List212121"/>
    <w:next w:val="a2"/>
    <w:semiHidden/>
    <w:rsid w:val="002F3AF1"/>
  </w:style>
  <w:style w:type="numbering" w:customStyle="1" w:styleId="NoList312121">
    <w:name w:val="No List312121"/>
    <w:next w:val="a2"/>
    <w:uiPriority w:val="99"/>
    <w:semiHidden/>
    <w:rsid w:val="002F3AF1"/>
  </w:style>
  <w:style w:type="numbering" w:customStyle="1" w:styleId="NoList1112121">
    <w:name w:val="No List1112121"/>
    <w:next w:val="a2"/>
    <w:uiPriority w:val="99"/>
    <w:semiHidden/>
    <w:unhideWhenUsed/>
    <w:rsid w:val="002F3AF1"/>
  </w:style>
  <w:style w:type="numbering" w:customStyle="1" w:styleId="122121">
    <w:name w:val="無清單122121"/>
    <w:next w:val="a2"/>
    <w:uiPriority w:val="99"/>
    <w:semiHidden/>
    <w:unhideWhenUsed/>
    <w:rsid w:val="002F3AF1"/>
  </w:style>
  <w:style w:type="numbering" w:customStyle="1" w:styleId="1112121">
    <w:name w:val="無清單1112121"/>
    <w:next w:val="a2"/>
    <w:uiPriority w:val="99"/>
    <w:semiHidden/>
    <w:unhideWhenUsed/>
    <w:rsid w:val="002F3AF1"/>
  </w:style>
  <w:style w:type="numbering" w:customStyle="1" w:styleId="131111">
    <w:name w:val="无列表13111"/>
    <w:next w:val="a2"/>
    <w:semiHidden/>
    <w:rsid w:val="002F3AF1"/>
  </w:style>
  <w:style w:type="numbering" w:customStyle="1" w:styleId="NoList411111">
    <w:name w:val="No List411111"/>
    <w:next w:val="a2"/>
    <w:uiPriority w:val="99"/>
    <w:semiHidden/>
    <w:unhideWhenUsed/>
    <w:rsid w:val="002F3AF1"/>
  </w:style>
  <w:style w:type="numbering" w:customStyle="1" w:styleId="22111">
    <w:name w:val="无列表22111"/>
    <w:next w:val="a2"/>
    <w:uiPriority w:val="99"/>
    <w:semiHidden/>
    <w:unhideWhenUsed/>
    <w:rsid w:val="002F3AF1"/>
  </w:style>
  <w:style w:type="numbering" w:customStyle="1" w:styleId="NoList12111111">
    <w:name w:val="No List12111111"/>
    <w:next w:val="a2"/>
    <w:uiPriority w:val="99"/>
    <w:semiHidden/>
    <w:unhideWhenUsed/>
    <w:rsid w:val="002F3AF1"/>
  </w:style>
  <w:style w:type="numbering" w:customStyle="1" w:styleId="11111112">
    <w:name w:val="リストなし1111111"/>
    <w:next w:val="a2"/>
    <w:uiPriority w:val="99"/>
    <w:semiHidden/>
    <w:unhideWhenUsed/>
    <w:rsid w:val="002F3AF1"/>
  </w:style>
  <w:style w:type="numbering" w:customStyle="1" w:styleId="111111110">
    <w:name w:val="无列表11111111"/>
    <w:next w:val="a2"/>
    <w:semiHidden/>
    <w:rsid w:val="002F3AF1"/>
  </w:style>
  <w:style w:type="numbering" w:customStyle="1" w:styleId="NoList21111111">
    <w:name w:val="No List21111111"/>
    <w:next w:val="a2"/>
    <w:semiHidden/>
    <w:rsid w:val="002F3AF1"/>
  </w:style>
  <w:style w:type="numbering" w:customStyle="1" w:styleId="NoList31111111">
    <w:name w:val="No List31111111"/>
    <w:next w:val="a2"/>
    <w:uiPriority w:val="99"/>
    <w:semiHidden/>
    <w:rsid w:val="002F3AF1"/>
  </w:style>
  <w:style w:type="numbering" w:customStyle="1" w:styleId="NoList111111111">
    <w:name w:val="No List111111111"/>
    <w:next w:val="a2"/>
    <w:uiPriority w:val="99"/>
    <w:semiHidden/>
    <w:unhideWhenUsed/>
    <w:rsid w:val="002F3AF1"/>
  </w:style>
  <w:style w:type="numbering" w:customStyle="1" w:styleId="1211111">
    <w:name w:val="無清單1211111"/>
    <w:next w:val="a2"/>
    <w:uiPriority w:val="99"/>
    <w:semiHidden/>
    <w:unhideWhenUsed/>
    <w:rsid w:val="002F3AF1"/>
  </w:style>
  <w:style w:type="numbering" w:customStyle="1" w:styleId="111111111">
    <w:name w:val="無清單11111111"/>
    <w:next w:val="a2"/>
    <w:uiPriority w:val="99"/>
    <w:semiHidden/>
    <w:unhideWhenUsed/>
    <w:rsid w:val="002F3AF1"/>
  </w:style>
  <w:style w:type="numbering" w:customStyle="1" w:styleId="NoList1311111">
    <w:name w:val="No List1311111"/>
    <w:next w:val="a2"/>
    <w:uiPriority w:val="99"/>
    <w:semiHidden/>
    <w:unhideWhenUsed/>
    <w:rsid w:val="002F3AF1"/>
  </w:style>
  <w:style w:type="numbering" w:customStyle="1" w:styleId="1211110">
    <w:name w:val="リストなし121111"/>
    <w:next w:val="a2"/>
    <w:uiPriority w:val="99"/>
    <w:semiHidden/>
    <w:unhideWhenUsed/>
    <w:rsid w:val="002F3AF1"/>
  </w:style>
  <w:style w:type="numbering" w:customStyle="1" w:styleId="1211112">
    <w:name w:val="无列表121111"/>
    <w:next w:val="a2"/>
    <w:semiHidden/>
    <w:rsid w:val="002F3AF1"/>
  </w:style>
  <w:style w:type="numbering" w:customStyle="1" w:styleId="NoList2211111">
    <w:name w:val="No List2211111"/>
    <w:next w:val="a2"/>
    <w:semiHidden/>
    <w:rsid w:val="002F3AF1"/>
  </w:style>
  <w:style w:type="numbering" w:customStyle="1" w:styleId="NoList3211111">
    <w:name w:val="No List3211111"/>
    <w:next w:val="a2"/>
    <w:uiPriority w:val="99"/>
    <w:semiHidden/>
    <w:rsid w:val="002F3AF1"/>
  </w:style>
  <w:style w:type="numbering" w:customStyle="1" w:styleId="NoList11211111">
    <w:name w:val="No List11211111"/>
    <w:next w:val="a2"/>
    <w:uiPriority w:val="99"/>
    <w:semiHidden/>
    <w:unhideWhenUsed/>
    <w:rsid w:val="002F3AF1"/>
  </w:style>
  <w:style w:type="numbering" w:customStyle="1" w:styleId="1311110">
    <w:name w:val="無清單131111"/>
    <w:next w:val="a2"/>
    <w:uiPriority w:val="99"/>
    <w:semiHidden/>
    <w:unhideWhenUsed/>
    <w:rsid w:val="002F3AF1"/>
  </w:style>
  <w:style w:type="numbering" w:customStyle="1" w:styleId="11211110">
    <w:name w:val="無清單1121111"/>
    <w:next w:val="a2"/>
    <w:uiPriority w:val="99"/>
    <w:semiHidden/>
    <w:unhideWhenUsed/>
    <w:rsid w:val="002F3AF1"/>
  </w:style>
  <w:style w:type="numbering" w:customStyle="1" w:styleId="2111111">
    <w:name w:val="无列表2111111"/>
    <w:next w:val="a2"/>
    <w:uiPriority w:val="99"/>
    <w:semiHidden/>
    <w:unhideWhenUsed/>
    <w:rsid w:val="002F3AF1"/>
  </w:style>
  <w:style w:type="numbering" w:customStyle="1" w:styleId="NoList1221111">
    <w:name w:val="No List1221111"/>
    <w:next w:val="a2"/>
    <w:uiPriority w:val="99"/>
    <w:semiHidden/>
    <w:unhideWhenUsed/>
    <w:rsid w:val="002F3AF1"/>
  </w:style>
  <w:style w:type="numbering" w:customStyle="1" w:styleId="11211111">
    <w:name w:val="リストなし1121111"/>
    <w:next w:val="a2"/>
    <w:uiPriority w:val="99"/>
    <w:semiHidden/>
    <w:unhideWhenUsed/>
    <w:rsid w:val="002F3AF1"/>
  </w:style>
  <w:style w:type="numbering" w:customStyle="1" w:styleId="11211112">
    <w:name w:val="无列表1121111"/>
    <w:next w:val="a2"/>
    <w:semiHidden/>
    <w:rsid w:val="002F3AF1"/>
  </w:style>
  <w:style w:type="numbering" w:customStyle="1" w:styleId="NoList21211111">
    <w:name w:val="No List21211111"/>
    <w:next w:val="a2"/>
    <w:semiHidden/>
    <w:rsid w:val="002F3AF1"/>
  </w:style>
  <w:style w:type="numbering" w:customStyle="1" w:styleId="NoList31211111">
    <w:name w:val="No List31211111"/>
    <w:next w:val="a2"/>
    <w:uiPriority w:val="99"/>
    <w:semiHidden/>
    <w:rsid w:val="002F3AF1"/>
  </w:style>
  <w:style w:type="numbering" w:customStyle="1" w:styleId="NoList111211111">
    <w:name w:val="No List111211111"/>
    <w:next w:val="a2"/>
    <w:uiPriority w:val="99"/>
    <w:semiHidden/>
    <w:unhideWhenUsed/>
    <w:rsid w:val="002F3AF1"/>
  </w:style>
  <w:style w:type="numbering" w:customStyle="1" w:styleId="1221111">
    <w:name w:val="無清單1221111"/>
    <w:next w:val="a2"/>
    <w:uiPriority w:val="99"/>
    <w:semiHidden/>
    <w:unhideWhenUsed/>
    <w:rsid w:val="002F3AF1"/>
  </w:style>
  <w:style w:type="numbering" w:customStyle="1" w:styleId="11121111">
    <w:name w:val="無清單11121111"/>
    <w:next w:val="a2"/>
    <w:uiPriority w:val="99"/>
    <w:semiHidden/>
    <w:unhideWhenUsed/>
    <w:rsid w:val="002F3AF1"/>
  </w:style>
  <w:style w:type="numbering" w:customStyle="1" w:styleId="122114">
    <w:name w:val="无列表12211"/>
    <w:next w:val="a2"/>
    <w:semiHidden/>
    <w:rsid w:val="002F3AF1"/>
  </w:style>
  <w:style w:type="numbering" w:customStyle="1" w:styleId="NoList10">
    <w:name w:val="No List10"/>
    <w:next w:val="a2"/>
    <w:uiPriority w:val="99"/>
    <w:semiHidden/>
    <w:unhideWhenUsed/>
    <w:rsid w:val="002F3AF1"/>
  </w:style>
  <w:style w:type="numbering" w:customStyle="1" w:styleId="NoList18">
    <w:name w:val="No List18"/>
    <w:next w:val="a2"/>
    <w:uiPriority w:val="99"/>
    <w:semiHidden/>
    <w:unhideWhenUsed/>
    <w:rsid w:val="002F3AF1"/>
  </w:style>
  <w:style w:type="numbering" w:customStyle="1" w:styleId="172">
    <w:name w:val="リストなし17"/>
    <w:next w:val="a2"/>
    <w:uiPriority w:val="99"/>
    <w:semiHidden/>
    <w:unhideWhenUsed/>
    <w:rsid w:val="002F3AF1"/>
  </w:style>
  <w:style w:type="numbering" w:customStyle="1" w:styleId="173">
    <w:name w:val="无列表17"/>
    <w:next w:val="a2"/>
    <w:semiHidden/>
    <w:rsid w:val="002F3AF1"/>
  </w:style>
  <w:style w:type="numbering" w:customStyle="1" w:styleId="NoList27">
    <w:name w:val="No List27"/>
    <w:next w:val="a2"/>
    <w:semiHidden/>
    <w:rsid w:val="002F3AF1"/>
  </w:style>
  <w:style w:type="numbering" w:customStyle="1" w:styleId="NoList37">
    <w:name w:val="No List37"/>
    <w:next w:val="a2"/>
    <w:uiPriority w:val="99"/>
    <w:semiHidden/>
    <w:rsid w:val="002F3AF1"/>
  </w:style>
  <w:style w:type="numbering" w:customStyle="1" w:styleId="NoList118">
    <w:name w:val="No List118"/>
    <w:next w:val="a2"/>
    <w:uiPriority w:val="99"/>
    <w:semiHidden/>
    <w:unhideWhenUsed/>
    <w:rsid w:val="002F3AF1"/>
  </w:style>
  <w:style w:type="numbering" w:customStyle="1" w:styleId="181">
    <w:name w:val="無清單18"/>
    <w:next w:val="a2"/>
    <w:uiPriority w:val="99"/>
    <w:semiHidden/>
    <w:unhideWhenUsed/>
    <w:rsid w:val="002F3AF1"/>
  </w:style>
  <w:style w:type="numbering" w:customStyle="1" w:styleId="1170">
    <w:name w:val="無清單117"/>
    <w:next w:val="a2"/>
    <w:uiPriority w:val="99"/>
    <w:semiHidden/>
    <w:unhideWhenUsed/>
    <w:rsid w:val="002F3AF1"/>
  </w:style>
  <w:style w:type="numbering" w:customStyle="1" w:styleId="NoList46">
    <w:name w:val="No List46"/>
    <w:next w:val="a2"/>
    <w:uiPriority w:val="99"/>
    <w:semiHidden/>
    <w:unhideWhenUsed/>
    <w:rsid w:val="002F3AF1"/>
  </w:style>
  <w:style w:type="numbering" w:customStyle="1" w:styleId="NoList127">
    <w:name w:val="No List127"/>
    <w:next w:val="a2"/>
    <w:uiPriority w:val="99"/>
    <w:semiHidden/>
    <w:unhideWhenUsed/>
    <w:rsid w:val="002F3AF1"/>
  </w:style>
  <w:style w:type="numbering" w:customStyle="1" w:styleId="1171">
    <w:name w:val="リストなし117"/>
    <w:next w:val="a2"/>
    <w:uiPriority w:val="99"/>
    <w:semiHidden/>
    <w:unhideWhenUsed/>
    <w:rsid w:val="002F3AF1"/>
  </w:style>
  <w:style w:type="numbering" w:customStyle="1" w:styleId="1172">
    <w:name w:val="无列表117"/>
    <w:next w:val="a2"/>
    <w:semiHidden/>
    <w:rsid w:val="002F3AF1"/>
  </w:style>
  <w:style w:type="numbering" w:customStyle="1" w:styleId="NoList217">
    <w:name w:val="No List217"/>
    <w:next w:val="a2"/>
    <w:semiHidden/>
    <w:rsid w:val="002F3AF1"/>
  </w:style>
  <w:style w:type="numbering" w:customStyle="1" w:styleId="NoList317">
    <w:name w:val="No List317"/>
    <w:next w:val="a2"/>
    <w:uiPriority w:val="99"/>
    <w:semiHidden/>
    <w:rsid w:val="002F3AF1"/>
  </w:style>
  <w:style w:type="numbering" w:customStyle="1" w:styleId="NoList1117">
    <w:name w:val="No List1117"/>
    <w:next w:val="a2"/>
    <w:uiPriority w:val="99"/>
    <w:semiHidden/>
    <w:unhideWhenUsed/>
    <w:rsid w:val="002F3AF1"/>
  </w:style>
  <w:style w:type="numbering" w:customStyle="1" w:styleId="1270">
    <w:name w:val="無清單127"/>
    <w:next w:val="a2"/>
    <w:uiPriority w:val="99"/>
    <w:semiHidden/>
    <w:unhideWhenUsed/>
    <w:rsid w:val="002F3AF1"/>
  </w:style>
  <w:style w:type="numbering" w:customStyle="1" w:styleId="1117">
    <w:name w:val="無清單1117"/>
    <w:next w:val="a2"/>
    <w:uiPriority w:val="99"/>
    <w:semiHidden/>
    <w:unhideWhenUsed/>
    <w:rsid w:val="002F3AF1"/>
  </w:style>
  <w:style w:type="numbering" w:customStyle="1" w:styleId="260">
    <w:name w:val="无列表26"/>
    <w:next w:val="a2"/>
    <w:uiPriority w:val="99"/>
    <w:semiHidden/>
    <w:unhideWhenUsed/>
    <w:rsid w:val="002F3AF1"/>
  </w:style>
  <w:style w:type="numbering" w:customStyle="1" w:styleId="NoList1216">
    <w:name w:val="No List1216"/>
    <w:next w:val="a2"/>
    <w:uiPriority w:val="99"/>
    <w:semiHidden/>
    <w:unhideWhenUsed/>
    <w:rsid w:val="002F3AF1"/>
  </w:style>
  <w:style w:type="numbering" w:customStyle="1" w:styleId="11162">
    <w:name w:val="リストなし1116"/>
    <w:next w:val="a2"/>
    <w:uiPriority w:val="99"/>
    <w:semiHidden/>
    <w:unhideWhenUsed/>
    <w:rsid w:val="002F3AF1"/>
  </w:style>
  <w:style w:type="numbering" w:customStyle="1" w:styleId="11163">
    <w:name w:val="无列表1116"/>
    <w:next w:val="a2"/>
    <w:semiHidden/>
    <w:rsid w:val="002F3AF1"/>
  </w:style>
  <w:style w:type="numbering" w:customStyle="1" w:styleId="NoList2116">
    <w:name w:val="No List2116"/>
    <w:next w:val="a2"/>
    <w:semiHidden/>
    <w:rsid w:val="002F3AF1"/>
  </w:style>
  <w:style w:type="numbering" w:customStyle="1" w:styleId="NoList3116">
    <w:name w:val="No List3116"/>
    <w:next w:val="a2"/>
    <w:uiPriority w:val="99"/>
    <w:semiHidden/>
    <w:rsid w:val="002F3AF1"/>
  </w:style>
  <w:style w:type="numbering" w:customStyle="1" w:styleId="NoList11116">
    <w:name w:val="No List11116"/>
    <w:next w:val="a2"/>
    <w:uiPriority w:val="99"/>
    <w:semiHidden/>
    <w:unhideWhenUsed/>
    <w:rsid w:val="002F3AF1"/>
  </w:style>
  <w:style w:type="numbering" w:customStyle="1" w:styleId="1216">
    <w:name w:val="無清單1216"/>
    <w:next w:val="a2"/>
    <w:uiPriority w:val="99"/>
    <w:semiHidden/>
    <w:unhideWhenUsed/>
    <w:rsid w:val="002F3AF1"/>
  </w:style>
  <w:style w:type="numbering" w:customStyle="1" w:styleId="11116">
    <w:name w:val="無清單11116"/>
    <w:next w:val="a2"/>
    <w:uiPriority w:val="99"/>
    <w:semiHidden/>
    <w:unhideWhenUsed/>
    <w:rsid w:val="002F3AF1"/>
  </w:style>
  <w:style w:type="numbering" w:customStyle="1" w:styleId="NoList56">
    <w:name w:val="No List56"/>
    <w:next w:val="a2"/>
    <w:uiPriority w:val="99"/>
    <w:semiHidden/>
    <w:unhideWhenUsed/>
    <w:rsid w:val="002F3AF1"/>
  </w:style>
  <w:style w:type="numbering" w:customStyle="1" w:styleId="NoList136">
    <w:name w:val="No List136"/>
    <w:next w:val="a2"/>
    <w:uiPriority w:val="99"/>
    <w:semiHidden/>
    <w:unhideWhenUsed/>
    <w:rsid w:val="002F3AF1"/>
  </w:style>
  <w:style w:type="numbering" w:customStyle="1" w:styleId="1262">
    <w:name w:val="リストなし126"/>
    <w:next w:val="a2"/>
    <w:uiPriority w:val="99"/>
    <w:semiHidden/>
    <w:unhideWhenUsed/>
    <w:rsid w:val="002F3AF1"/>
  </w:style>
  <w:style w:type="numbering" w:customStyle="1" w:styleId="1263">
    <w:name w:val="无列表126"/>
    <w:next w:val="a2"/>
    <w:semiHidden/>
    <w:rsid w:val="002F3AF1"/>
  </w:style>
  <w:style w:type="numbering" w:customStyle="1" w:styleId="NoList226">
    <w:name w:val="No List226"/>
    <w:next w:val="a2"/>
    <w:semiHidden/>
    <w:rsid w:val="002F3AF1"/>
  </w:style>
  <w:style w:type="numbering" w:customStyle="1" w:styleId="NoList326">
    <w:name w:val="No List326"/>
    <w:next w:val="a2"/>
    <w:uiPriority w:val="99"/>
    <w:semiHidden/>
    <w:rsid w:val="002F3AF1"/>
  </w:style>
  <w:style w:type="numbering" w:customStyle="1" w:styleId="NoList1126">
    <w:name w:val="No List1126"/>
    <w:next w:val="a2"/>
    <w:uiPriority w:val="99"/>
    <w:semiHidden/>
    <w:unhideWhenUsed/>
    <w:rsid w:val="002F3AF1"/>
  </w:style>
  <w:style w:type="numbering" w:customStyle="1" w:styleId="136">
    <w:name w:val="無清單136"/>
    <w:next w:val="a2"/>
    <w:uiPriority w:val="99"/>
    <w:semiHidden/>
    <w:unhideWhenUsed/>
    <w:rsid w:val="002F3AF1"/>
  </w:style>
  <w:style w:type="numbering" w:customStyle="1" w:styleId="1126">
    <w:name w:val="無清單1126"/>
    <w:next w:val="a2"/>
    <w:uiPriority w:val="99"/>
    <w:semiHidden/>
    <w:unhideWhenUsed/>
    <w:rsid w:val="002F3AF1"/>
  </w:style>
  <w:style w:type="numbering" w:customStyle="1" w:styleId="2160">
    <w:name w:val="无列表216"/>
    <w:next w:val="a2"/>
    <w:uiPriority w:val="99"/>
    <w:semiHidden/>
    <w:unhideWhenUsed/>
    <w:rsid w:val="002F3AF1"/>
  </w:style>
  <w:style w:type="numbering" w:customStyle="1" w:styleId="NoList1225">
    <w:name w:val="No List1225"/>
    <w:next w:val="a2"/>
    <w:uiPriority w:val="99"/>
    <w:semiHidden/>
    <w:unhideWhenUsed/>
    <w:rsid w:val="002F3AF1"/>
  </w:style>
  <w:style w:type="numbering" w:customStyle="1" w:styleId="11252">
    <w:name w:val="リストなし1125"/>
    <w:next w:val="a2"/>
    <w:uiPriority w:val="99"/>
    <w:semiHidden/>
    <w:unhideWhenUsed/>
    <w:rsid w:val="002F3AF1"/>
  </w:style>
  <w:style w:type="numbering" w:customStyle="1" w:styleId="11253">
    <w:name w:val="无列表1125"/>
    <w:next w:val="a2"/>
    <w:semiHidden/>
    <w:rsid w:val="002F3AF1"/>
  </w:style>
  <w:style w:type="numbering" w:customStyle="1" w:styleId="NoList2125">
    <w:name w:val="No List2125"/>
    <w:next w:val="a2"/>
    <w:semiHidden/>
    <w:rsid w:val="002F3AF1"/>
  </w:style>
  <w:style w:type="numbering" w:customStyle="1" w:styleId="NoList3125">
    <w:name w:val="No List3125"/>
    <w:next w:val="a2"/>
    <w:uiPriority w:val="99"/>
    <w:semiHidden/>
    <w:rsid w:val="002F3AF1"/>
  </w:style>
  <w:style w:type="numbering" w:customStyle="1" w:styleId="NoList11126">
    <w:name w:val="No List11126"/>
    <w:next w:val="a2"/>
    <w:uiPriority w:val="99"/>
    <w:semiHidden/>
    <w:unhideWhenUsed/>
    <w:rsid w:val="002F3AF1"/>
  </w:style>
  <w:style w:type="numbering" w:customStyle="1" w:styleId="12250">
    <w:name w:val="無清單1225"/>
    <w:next w:val="a2"/>
    <w:uiPriority w:val="99"/>
    <w:semiHidden/>
    <w:unhideWhenUsed/>
    <w:rsid w:val="002F3AF1"/>
  </w:style>
  <w:style w:type="numbering" w:customStyle="1" w:styleId="11125">
    <w:name w:val="無清單11125"/>
    <w:next w:val="a2"/>
    <w:uiPriority w:val="99"/>
    <w:semiHidden/>
    <w:unhideWhenUsed/>
    <w:rsid w:val="002F3AF1"/>
  </w:style>
  <w:style w:type="numbering" w:customStyle="1" w:styleId="NoList64">
    <w:name w:val="No List64"/>
    <w:next w:val="a2"/>
    <w:uiPriority w:val="99"/>
    <w:semiHidden/>
    <w:unhideWhenUsed/>
    <w:rsid w:val="002F3AF1"/>
  </w:style>
  <w:style w:type="numbering" w:customStyle="1" w:styleId="NoList144">
    <w:name w:val="No List144"/>
    <w:next w:val="a2"/>
    <w:uiPriority w:val="99"/>
    <w:semiHidden/>
    <w:unhideWhenUsed/>
    <w:rsid w:val="002F3AF1"/>
  </w:style>
  <w:style w:type="numbering" w:customStyle="1" w:styleId="1342">
    <w:name w:val="リストなし134"/>
    <w:next w:val="a2"/>
    <w:uiPriority w:val="99"/>
    <w:semiHidden/>
    <w:unhideWhenUsed/>
    <w:rsid w:val="002F3AF1"/>
  </w:style>
  <w:style w:type="numbering" w:customStyle="1" w:styleId="1343">
    <w:name w:val="无列表134"/>
    <w:next w:val="a2"/>
    <w:semiHidden/>
    <w:rsid w:val="002F3AF1"/>
  </w:style>
  <w:style w:type="numbering" w:customStyle="1" w:styleId="NoList234">
    <w:name w:val="No List234"/>
    <w:next w:val="a2"/>
    <w:semiHidden/>
    <w:rsid w:val="002F3AF1"/>
  </w:style>
  <w:style w:type="numbering" w:customStyle="1" w:styleId="NoList334">
    <w:name w:val="No List334"/>
    <w:next w:val="a2"/>
    <w:uiPriority w:val="99"/>
    <w:semiHidden/>
    <w:rsid w:val="002F3AF1"/>
  </w:style>
  <w:style w:type="numbering" w:customStyle="1" w:styleId="NoList1134">
    <w:name w:val="No List1134"/>
    <w:next w:val="a2"/>
    <w:uiPriority w:val="99"/>
    <w:semiHidden/>
    <w:unhideWhenUsed/>
    <w:rsid w:val="002F3AF1"/>
  </w:style>
  <w:style w:type="numbering" w:customStyle="1" w:styleId="1441">
    <w:name w:val="無清單144"/>
    <w:next w:val="a2"/>
    <w:uiPriority w:val="99"/>
    <w:semiHidden/>
    <w:unhideWhenUsed/>
    <w:rsid w:val="002F3AF1"/>
  </w:style>
  <w:style w:type="numbering" w:customStyle="1" w:styleId="11341">
    <w:name w:val="無清單1134"/>
    <w:next w:val="a2"/>
    <w:uiPriority w:val="99"/>
    <w:semiHidden/>
    <w:unhideWhenUsed/>
    <w:rsid w:val="002F3AF1"/>
  </w:style>
  <w:style w:type="numbering" w:customStyle="1" w:styleId="224">
    <w:name w:val="无列表224"/>
    <w:next w:val="a2"/>
    <w:uiPriority w:val="99"/>
    <w:semiHidden/>
    <w:unhideWhenUsed/>
    <w:rsid w:val="002F3AF1"/>
  </w:style>
  <w:style w:type="numbering" w:customStyle="1" w:styleId="NoList1234">
    <w:name w:val="No List1234"/>
    <w:next w:val="a2"/>
    <w:uiPriority w:val="99"/>
    <w:semiHidden/>
    <w:unhideWhenUsed/>
    <w:rsid w:val="002F3AF1"/>
  </w:style>
  <w:style w:type="numbering" w:customStyle="1" w:styleId="11342">
    <w:name w:val="リストなし1134"/>
    <w:next w:val="a2"/>
    <w:uiPriority w:val="99"/>
    <w:semiHidden/>
    <w:unhideWhenUsed/>
    <w:rsid w:val="002F3AF1"/>
  </w:style>
  <w:style w:type="numbering" w:customStyle="1" w:styleId="11343">
    <w:name w:val="无列表1134"/>
    <w:next w:val="a2"/>
    <w:semiHidden/>
    <w:rsid w:val="002F3AF1"/>
  </w:style>
  <w:style w:type="numbering" w:customStyle="1" w:styleId="NoList2134">
    <w:name w:val="No List2134"/>
    <w:next w:val="a2"/>
    <w:semiHidden/>
    <w:rsid w:val="002F3AF1"/>
  </w:style>
  <w:style w:type="numbering" w:customStyle="1" w:styleId="NoList3134">
    <w:name w:val="No List3134"/>
    <w:next w:val="a2"/>
    <w:uiPriority w:val="99"/>
    <w:semiHidden/>
    <w:rsid w:val="002F3AF1"/>
  </w:style>
  <w:style w:type="numbering" w:customStyle="1" w:styleId="NoList11134">
    <w:name w:val="No List11134"/>
    <w:next w:val="a2"/>
    <w:uiPriority w:val="99"/>
    <w:semiHidden/>
    <w:unhideWhenUsed/>
    <w:rsid w:val="002F3AF1"/>
  </w:style>
  <w:style w:type="numbering" w:customStyle="1" w:styleId="12341">
    <w:name w:val="無清單1234"/>
    <w:next w:val="a2"/>
    <w:uiPriority w:val="99"/>
    <w:semiHidden/>
    <w:unhideWhenUsed/>
    <w:rsid w:val="002F3AF1"/>
  </w:style>
  <w:style w:type="numbering" w:customStyle="1" w:styleId="111340">
    <w:name w:val="無清單11134"/>
    <w:next w:val="a2"/>
    <w:uiPriority w:val="99"/>
    <w:semiHidden/>
    <w:unhideWhenUsed/>
    <w:rsid w:val="002F3AF1"/>
  </w:style>
  <w:style w:type="numbering" w:customStyle="1" w:styleId="NoList414">
    <w:name w:val="No List414"/>
    <w:next w:val="a2"/>
    <w:uiPriority w:val="99"/>
    <w:semiHidden/>
    <w:unhideWhenUsed/>
    <w:rsid w:val="002F3AF1"/>
  </w:style>
  <w:style w:type="numbering" w:customStyle="1" w:styleId="NoList12114">
    <w:name w:val="No List12114"/>
    <w:next w:val="a2"/>
    <w:uiPriority w:val="99"/>
    <w:semiHidden/>
    <w:unhideWhenUsed/>
    <w:rsid w:val="002F3AF1"/>
  </w:style>
  <w:style w:type="numbering" w:customStyle="1" w:styleId="111142">
    <w:name w:val="リストなし11114"/>
    <w:next w:val="a2"/>
    <w:uiPriority w:val="99"/>
    <w:semiHidden/>
    <w:unhideWhenUsed/>
    <w:rsid w:val="002F3AF1"/>
  </w:style>
  <w:style w:type="numbering" w:customStyle="1" w:styleId="111143">
    <w:name w:val="无列表11114"/>
    <w:next w:val="a2"/>
    <w:semiHidden/>
    <w:rsid w:val="002F3AF1"/>
  </w:style>
  <w:style w:type="numbering" w:customStyle="1" w:styleId="NoList21114">
    <w:name w:val="No List21114"/>
    <w:next w:val="a2"/>
    <w:semiHidden/>
    <w:rsid w:val="002F3AF1"/>
  </w:style>
  <w:style w:type="numbering" w:customStyle="1" w:styleId="NoList31114">
    <w:name w:val="No List31114"/>
    <w:next w:val="a2"/>
    <w:uiPriority w:val="99"/>
    <w:semiHidden/>
    <w:rsid w:val="002F3AF1"/>
  </w:style>
  <w:style w:type="numbering" w:customStyle="1" w:styleId="NoList111114">
    <w:name w:val="No List111114"/>
    <w:next w:val="a2"/>
    <w:uiPriority w:val="99"/>
    <w:semiHidden/>
    <w:unhideWhenUsed/>
    <w:rsid w:val="002F3AF1"/>
  </w:style>
  <w:style w:type="numbering" w:customStyle="1" w:styleId="12114">
    <w:name w:val="無清單12114"/>
    <w:next w:val="a2"/>
    <w:uiPriority w:val="99"/>
    <w:semiHidden/>
    <w:unhideWhenUsed/>
    <w:rsid w:val="002F3AF1"/>
  </w:style>
  <w:style w:type="numbering" w:customStyle="1" w:styleId="111114">
    <w:name w:val="無清單111114"/>
    <w:next w:val="a2"/>
    <w:uiPriority w:val="99"/>
    <w:semiHidden/>
    <w:unhideWhenUsed/>
    <w:rsid w:val="002F3AF1"/>
  </w:style>
  <w:style w:type="numbering" w:customStyle="1" w:styleId="NoList514">
    <w:name w:val="No List514"/>
    <w:next w:val="a2"/>
    <w:uiPriority w:val="99"/>
    <w:semiHidden/>
    <w:unhideWhenUsed/>
    <w:rsid w:val="002F3AF1"/>
  </w:style>
  <w:style w:type="numbering" w:customStyle="1" w:styleId="NoList1314">
    <w:name w:val="No List1314"/>
    <w:next w:val="a2"/>
    <w:uiPriority w:val="99"/>
    <w:semiHidden/>
    <w:unhideWhenUsed/>
    <w:rsid w:val="002F3AF1"/>
  </w:style>
  <w:style w:type="numbering" w:customStyle="1" w:styleId="12142">
    <w:name w:val="リストなし1214"/>
    <w:next w:val="a2"/>
    <w:uiPriority w:val="99"/>
    <w:semiHidden/>
    <w:unhideWhenUsed/>
    <w:rsid w:val="002F3AF1"/>
  </w:style>
  <w:style w:type="numbering" w:customStyle="1" w:styleId="12143">
    <w:name w:val="无列表1214"/>
    <w:next w:val="a2"/>
    <w:semiHidden/>
    <w:rsid w:val="002F3AF1"/>
  </w:style>
  <w:style w:type="numbering" w:customStyle="1" w:styleId="NoList2214">
    <w:name w:val="No List2214"/>
    <w:next w:val="a2"/>
    <w:semiHidden/>
    <w:rsid w:val="002F3AF1"/>
  </w:style>
  <w:style w:type="numbering" w:customStyle="1" w:styleId="NoList3214">
    <w:name w:val="No List3214"/>
    <w:next w:val="a2"/>
    <w:uiPriority w:val="99"/>
    <w:semiHidden/>
    <w:rsid w:val="002F3AF1"/>
  </w:style>
  <w:style w:type="numbering" w:customStyle="1" w:styleId="NoList11214">
    <w:name w:val="No List11214"/>
    <w:next w:val="a2"/>
    <w:uiPriority w:val="99"/>
    <w:semiHidden/>
    <w:unhideWhenUsed/>
    <w:rsid w:val="002F3AF1"/>
  </w:style>
  <w:style w:type="numbering" w:customStyle="1" w:styleId="1314">
    <w:name w:val="無清單1314"/>
    <w:next w:val="a2"/>
    <w:uiPriority w:val="99"/>
    <w:semiHidden/>
    <w:unhideWhenUsed/>
    <w:rsid w:val="002F3AF1"/>
  </w:style>
  <w:style w:type="numbering" w:customStyle="1" w:styleId="11214">
    <w:name w:val="無清單11214"/>
    <w:next w:val="a2"/>
    <w:uiPriority w:val="99"/>
    <w:semiHidden/>
    <w:unhideWhenUsed/>
    <w:rsid w:val="002F3AF1"/>
  </w:style>
  <w:style w:type="numbering" w:customStyle="1" w:styleId="2114">
    <w:name w:val="无列表2114"/>
    <w:next w:val="a2"/>
    <w:uiPriority w:val="99"/>
    <w:semiHidden/>
    <w:unhideWhenUsed/>
    <w:rsid w:val="002F3AF1"/>
  </w:style>
  <w:style w:type="numbering" w:customStyle="1" w:styleId="NoList12214">
    <w:name w:val="No List12214"/>
    <w:next w:val="a2"/>
    <w:uiPriority w:val="99"/>
    <w:semiHidden/>
    <w:unhideWhenUsed/>
    <w:rsid w:val="002F3AF1"/>
  </w:style>
  <w:style w:type="numbering" w:customStyle="1" w:styleId="112140">
    <w:name w:val="リストなし11214"/>
    <w:next w:val="a2"/>
    <w:uiPriority w:val="99"/>
    <w:semiHidden/>
    <w:unhideWhenUsed/>
    <w:rsid w:val="002F3AF1"/>
  </w:style>
  <w:style w:type="numbering" w:customStyle="1" w:styleId="112141">
    <w:name w:val="无列表11214"/>
    <w:next w:val="a2"/>
    <w:semiHidden/>
    <w:rsid w:val="002F3AF1"/>
  </w:style>
  <w:style w:type="numbering" w:customStyle="1" w:styleId="NoList21214">
    <w:name w:val="No List21214"/>
    <w:next w:val="a2"/>
    <w:semiHidden/>
    <w:rsid w:val="002F3AF1"/>
  </w:style>
  <w:style w:type="numbering" w:customStyle="1" w:styleId="NoList31214">
    <w:name w:val="No List31214"/>
    <w:next w:val="a2"/>
    <w:uiPriority w:val="99"/>
    <w:semiHidden/>
    <w:rsid w:val="002F3AF1"/>
  </w:style>
  <w:style w:type="numbering" w:customStyle="1" w:styleId="NoList111214">
    <w:name w:val="No List111214"/>
    <w:next w:val="a2"/>
    <w:uiPriority w:val="99"/>
    <w:semiHidden/>
    <w:unhideWhenUsed/>
    <w:rsid w:val="002F3AF1"/>
  </w:style>
  <w:style w:type="numbering" w:customStyle="1" w:styleId="122140">
    <w:name w:val="無清單12214"/>
    <w:next w:val="a2"/>
    <w:uiPriority w:val="99"/>
    <w:semiHidden/>
    <w:unhideWhenUsed/>
    <w:rsid w:val="002F3AF1"/>
  </w:style>
  <w:style w:type="numbering" w:customStyle="1" w:styleId="1112140">
    <w:name w:val="無清單111214"/>
    <w:next w:val="a2"/>
    <w:uiPriority w:val="99"/>
    <w:semiHidden/>
    <w:unhideWhenUsed/>
    <w:rsid w:val="002F3AF1"/>
  </w:style>
  <w:style w:type="numbering" w:customStyle="1" w:styleId="346">
    <w:name w:val="无列表34"/>
    <w:next w:val="a2"/>
    <w:uiPriority w:val="99"/>
    <w:semiHidden/>
    <w:unhideWhenUsed/>
    <w:rsid w:val="002F3AF1"/>
  </w:style>
  <w:style w:type="numbering" w:customStyle="1" w:styleId="13140">
    <w:name w:val="无列表1314"/>
    <w:next w:val="a2"/>
    <w:semiHidden/>
    <w:rsid w:val="002F3AF1"/>
  </w:style>
  <w:style w:type="numbering" w:customStyle="1" w:styleId="NoList11313">
    <w:name w:val="No List11313"/>
    <w:next w:val="a2"/>
    <w:uiPriority w:val="99"/>
    <w:semiHidden/>
    <w:unhideWhenUsed/>
    <w:rsid w:val="002F3AF1"/>
  </w:style>
  <w:style w:type="numbering" w:customStyle="1" w:styleId="NoList4114">
    <w:name w:val="No List4114"/>
    <w:next w:val="a2"/>
    <w:uiPriority w:val="99"/>
    <w:semiHidden/>
    <w:unhideWhenUsed/>
    <w:rsid w:val="002F3AF1"/>
  </w:style>
  <w:style w:type="numbering" w:customStyle="1" w:styleId="2214">
    <w:name w:val="无列表2214"/>
    <w:next w:val="a2"/>
    <w:uiPriority w:val="99"/>
    <w:semiHidden/>
    <w:unhideWhenUsed/>
    <w:rsid w:val="002F3AF1"/>
  </w:style>
  <w:style w:type="numbering" w:customStyle="1" w:styleId="NoList121114">
    <w:name w:val="No List121114"/>
    <w:next w:val="a2"/>
    <w:uiPriority w:val="99"/>
    <w:semiHidden/>
    <w:unhideWhenUsed/>
    <w:rsid w:val="002F3AF1"/>
  </w:style>
  <w:style w:type="numbering" w:customStyle="1" w:styleId="1111140">
    <w:name w:val="リストなし111114"/>
    <w:next w:val="a2"/>
    <w:uiPriority w:val="99"/>
    <w:semiHidden/>
    <w:unhideWhenUsed/>
    <w:rsid w:val="002F3AF1"/>
  </w:style>
  <w:style w:type="numbering" w:customStyle="1" w:styleId="1111141">
    <w:name w:val="无列表111114"/>
    <w:next w:val="a2"/>
    <w:semiHidden/>
    <w:rsid w:val="002F3AF1"/>
  </w:style>
  <w:style w:type="numbering" w:customStyle="1" w:styleId="NoList211114">
    <w:name w:val="No List211114"/>
    <w:next w:val="a2"/>
    <w:semiHidden/>
    <w:rsid w:val="002F3AF1"/>
  </w:style>
  <w:style w:type="numbering" w:customStyle="1" w:styleId="NoList311114">
    <w:name w:val="No List311114"/>
    <w:next w:val="a2"/>
    <w:uiPriority w:val="99"/>
    <w:semiHidden/>
    <w:rsid w:val="002F3AF1"/>
  </w:style>
  <w:style w:type="numbering" w:customStyle="1" w:styleId="NoList1111114">
    <w:name w:val="No List1111114"/>
    <w:next w:val="a2"/>
    <w:uiPriority w:val="99"/>
    <w:semiHidden/>
    <w:unhideWhenUsed/>
    <w:rsid w:val="002F3AF1"/>
  </w:style>
  <w:style w:type="numbering" w:customStyle="1" w:styleId="121114">
    <w:name w:val="無清單121114"/>
    <w:next w:val="a2"/>
    <w:uiPriority w:val="99"/>
    <w:semiHidden/>
    <w:unhideWhenUsed/>
    <w:rsid w:val="002F3AF1"/>
  </w:style>
  <w:style w:type="numbering" w:customStyle="1" w:styleId="1111114">
    <w:name w:val="無清單1111114"/>
    <w:next w:val="a2"/>
    <w:uiPriority w:val="99"/>
    <w:semiHidden/>
    <w:unhideWhenUsed/>
    <w:rsid w:val="002F3AF1"/>
  </w:style>
  <w:style w:type="numbering" w:customStyle="1" w:styleId="NoList13114">
    <w:name w:val="No List13114"/>
    <w:next w:val="a2"/>
    <w:uiPriority w:val="99"/>
    <w:semiHidden/>
    <w:unhideWhenUsed/>
    <w:rsid w:val="002F3AF1"/>
  </w:style>
  <w:style w:type="numbering" w:customStyle="1" w:styleId="121140">
    <w:name w:val="リストなし12114"/>
    <w:next w:val="a2"/>
    <w:uiPriority w:val="99"/>
    <w:semiHidden/>
    <w:unhideWhenUsed/>
    <w:rsid w:val="002F3AF1"/>
  </w:style>
  <w:style w:type="numbering" w:customStyle="1" w:styleId="121141">
    <w:name w:val="无列表12114"/>
    <w:next w:val="a2"/>
    <w:semiHidden/>
    <w:rsid w:val="002F3AF1"/>
  </w:style>
  <w:style w:type="numbering" w:customStyle="1" w:styleId="NoList22114">
    <w:name w:val="No List22114"/>
    <w:next w:val="a2"/>
    <w:semiHidden/>
    <w:rsid w:val="002F3AF1"/>
  </w:style>
  <w:style w:type="numbering" w:customStyle="1" w:styleId="NoList32114">
    <w:name w:val="No List32114"/>
    <w:next w:val="a2"/>
    <w:uiPriority w:val="99"/>
    <w:semiHidden/>
    <w:rsid w:val="002F3AF1"/>
  </w:style>
  <w:style w:type="numbering" w:customStyle="1" w:styleId="NoList112114">
    <w:name w:val="No List112114"/>
    <w:next w:val="a2"/>
    <w:uiPriority w:val="99"/>
    <w:semiHidden/>
    <w:unhideWhenUsed/>
    <w:rsid w:val="002F3AF1"/>
  </w:style>
  <w:style w:type="numbering" w:customStyle="1" w:styleId="13114">
    <w:name w:val="無清單13114"/>
    <w:next w:val="a2"/>
    <w:uiPriority w:val="99"/>
    <w:semiHidden/>
    <w:unhideWhenUsed/>
    <w:rsid w:val="002F3AF1"/>
  </w:style>
  <w:style w:type="numbering" w:customStyle="1" w:styleId="112114">
    <w:name w:val="無清單112114"/>
    <w:next w:val="a2"/>
    <w:uiPriority w:val="99"/>
    <w:semiHidden/>
    <w:unhideWhenUsed/>
    <w:rsid w:val="002F3AF1"/>
  </w:style>
  <w:style w:type="numbering" w:customStyle="1" w:styleId="21114">
    <w:name w:val="无列表21114"/>
    <w:next w:val="a2"/>
    <w:uiPriority w:val="99"/>
    <w:semiHidden/>
    <w:unhideWhenUsed/>
    <w:rsid w:val="002F3AF1"/>
  </w:style>
  <w:style w:type="numbering" w:customStyle="1" w:styleId="NoList122114">
    <w:name w:val="No List122114"/>
    <w:next w:val="a2"/>
    <w:uiPriority w:val="99"/>
    <w:semiHidden/>
    <w:unhideWhenUsed/>
    <w:rsid w:val="002F3AF1"/>
  </w:style>
  <w:style w:type="numbering" w:customStyle="1" w:styleId="1121140">
    <w:name w:val="リストなし112114"/>
    <w:next w:val="a2"/>
    <w:uiPriority w:val="99"/>
    <w:semiHidden/>
    <w:unhideWhenUsed/>
    <w:rsid w:val="002F3AF1"/>
  </w:style>
  <w:style w:type="numbering" w:customStyle="1" w:styleId="1121141">
    <w:name w:val="无列表112114"/>
    <w:next w:val="a2"/>
    <w:semiHidden/>
    <w:rsid w:val="002F3AF1"/>
  </w:style>
  <w:style w:type="numbering" w:customStyle="1" w:styleId="NoList212114">
    <w:name w:val="No List212114"/>
    <w:next w:val="a2"/>
    <w:semiHidden/>
    <w:rsid w:val="002F3AF1"/>
  </w:style>
  <w:style w:type="numbering" w:customStyle="1" w:styleId="NoList312114">
    <w:name w:val="No List312114"/>
    <w:next w:val="a2"/>
    <w:uiPriority w:val="99"/>
    <w:semiHidden/>
    <w:rsid w:val="002F3AF1"/>
  </w:style>
  <w:style w:type="numbering" w:customStyle="1" w:styleId="NoList1112114">
    <w:name w:val="No List1112114"/>
    <w:next w:val="a2"/>
    <w:uiPriority w:val="99"/>
    <w:semiHidden/>
    <w:unhideWhenUsed/>
    <w:rsid w:val="002F3AF1"/>
  </w:style>
  <w:style w:type="numbering" w:customStyle="1" w:styleId="1221140">
    <w:name w:val="無清單122114"/>
    <w:next w:val="a2"/>
    <w:uiPriority w:val="99"/>
    <w:semiHidden/>
    <w:unhideWhenUsed/>
    <w:rsid w:val="002F3AF1"/>
  </w:style>
  <w:style w:type="numbering" w:customStyle="1" w:styleId="1112114">
    <w:name w:val="無清單1112114"/>
    <w:next w:val="a2"/>
    <w:uiPriority w:val="99"/>
    <w:semiHidden/>
    <w:unhideWhenUsed/>
    <w:rsid w:val="002F3AF1"/>
  </w:style>
  <w:style w:type="numbering" w:customStyle="1" w:styleId="NoList5113">
    <w:name w:val="No List5113"/>
    <w:next w:val="a2"/>
    <w:uiPriority w:val="99"/>
    <w:semiHidden/>
    <w:unhideWhenUsed/>
    <w:rsid w:val="002F3AF1"/>
  </w:style>
  <w:style w:type="numbering" w:customStyle="1" w:styleId="NoList613">
    <w:name w:val="No List613"/>
    <w:next w:val="a2"/>
    <w:uiPriority w:val="99"/>
    <w:semiHidden/>
    <w:unhideWhenUsed/>
    <w:rsid w:val="002F3AF1"/>
  </w:style>
  <w:style w:type="numbering" w:customStyle="1" w:styleId="NoList1413">
    <w:name w:val="No List1413"/>
    <w:next w:val="a2"/>
    <w:uiPriority w:val="99"/>
    <w:semiHidden/>
    <w:unhideWhenUsed/>
    <w:rsid w:val="002F3AF1"/>
  </w:style>
  <w:style w:type="numbering" w:customStyle="1" w:styleId="13132">
    <w:name w:val="リストなし1313"/>
    <w:next w:val="a2"/>
    <w:uiPriority w:val="99"/>
    <w:semiHidden/>
    <w:unhideWhenUsed/>
    <w:rsid w:val="002F3AF1"/>
  </w:style>
  <w:style w:type="numbering" w:customStyle="1" w:styleId="NoList2313">
    <w:name w:val="No List2313"/>
    <w:next w:val="a2"/>
    <w:semiHidden/>
    <w:rsid w:val="002F3AF1"/>
  </w:style>
  <w:style w:type="numbering" w:customStyle="1" w:styleId="NoList3313">
    <w:name w:val="No List3313"/>
    <w:next w:val="a2"/>
    <w:uiPriority w:val="99"/>
    <w:semiHidden/>
    <w:rsid w:val="002F3AF1"/>
  </w:style>
  <w:style w:type="numbering" w:customStyle="1" w:styleId="NoList1143">
    <w:name w:val="No List1143"/>
    <w:next w:val="a2"/>
    <w:uiPriority w:val="99"/>
    <w:semiHidden/>
    <w:unhideWhenUsed/>
    <w:rsid w:val="002F3AF1"/>
  </w:style>
  <w:style w:type="numbering" w:customStyle="1" w:styleId="14130">
    <w:name w:val="無清單1413"/>
    <w:next w:val="a2"/>
    <w:uiPriority w:val="99"/>
    <w:semiHidden/>
    <w:unhideWhenUsed/>
    <w:rsid w:val="002F3AF1"/>
  </w:style>
  <w:style w:type="numbering" w:customStyle="1" w:styleId="113130">
    <w:name w:val="無清單11313"/>
    <w:next w:val="a2"/>
    <w:uiPriority w:val="99"/>
    <w:semiHidden/>
    <w:unhideWhenUsed/>
    <w:rsid w:val="002F3AF1"/>
  </w:style>
  <w:style w:type="numbering" w:customStyle="1" w:styleId="NoList423">
    <w:name w:val="No List423"/>
    <w:next w:val="a2"/>
    <w:uiPriority w:val="99"/>
    <w:semiHidden/>
    <w:unhideWhenUsed/>
    <w:rsid w:val="002F3AF1"/>
  </w:style>
  <w:style w:type="numbering" w:customStyle="1" w:styleId="NoList12313">
    <w:name w:val="No List12313"/>
    <w:next w:val="a2"/>
    <w:uiPriority w:val="99"/>
    <w:semiHidden/>
    <w:unhideWhenUsed/>
    <w:rsid w:val="002F3AF1"/>
  </w:style>
  <w:style w:type="numbering" w:customStyle="1" w:styleId="113131">
    <w:name w:val="リストなし11313"/>
    <w:next w:val="a2"/>
    <w:uiPriority w:val="99"/>
    <w:semiHidden/>
    <w:unhideWhenUsed/>
    <w:rsid w:val="002F3AF1"/>
  </w:style>
  <w:style w:type="numbering" w:customStyle="1" w:styleId="113132">
    <w:name w:val="无列表11313"/>
    <w:next w:val="a2"/>
    <w:semiHidden/>
    <w:rsid w:val="002F3AF1"/>
  </w:style>
  <w:style w:type="numbering" w:customStyle="1" w:styleId="NoList21313">
    <w:name w:val="No List21313"/>
    <w:next w:val="a2"/>
    <w:semiHidden/>
    <w:rsid w:val="002F3AF1"/>
  </w:style>
  <w:style w:type="numbering" w:customStyle="1" w:styleId="NoList31313">
    <w:name w:val="No List31313"/>
    <w:next w:val="a2"/>
    <w:uiPriority w:val="99"/>
    <w:semiHidden/>
    <w:rsid w:val="002F3AF1"/>
  </w:style>
  <w:style w:type="numbering" w:customStyle="1" w:styleId="NoList111313">
    <w:name w:val="No List111313"/>
    <w:next w:val="a2"/>
    <w:uiPriority w:val="99"/>
    <w:semiHidden/>
    <w:unhideWhenUsed/>
    <w:rsid w:val="002F3AF1"/>
  </w:style>
  <w:style w:type="numbering" w:customStyle="1" w:styleId="123130">
    <w:name w:val="無清單12313"/>
    <w:next w:val="a2"/>
    <w:uiPriority w:val="99"/>
    <w:semiHidden/>
    <w:unhideWhenUsed/>
    <w:rsid w:val="002F3AF1"/>
  </w:style>
  <w:style w:type="numbering" w:customStyle="1" w:styleId="111313">
    <w:name w:val="無清單111313"/>
    <w:next w:val="a2"/>
    <w:uiPriority w:val="99"/>
    <w:semiHidden/>
    <w:unhideWhenUsed/>
    <w:rsid w:val="002F3AF1"/>
  </w:style>
  <w:style w:type="numbering" w:customStyle="1" w:styleId="NoList12123">
    <w:name w:val="No List12123"/>
    <w:next w:val="a2"/>
    <w:uiPriority w:val="99"/>
    <w:semiHidden/>
    <w:unhideWhenUsed/>
    <w:rsid w:val="002F3AF1"/>
  </w:style>
  <w:style w:type="numbering" w:customStyle="1" w:styleId="111232">
    <w:name w:val="リストなし11123"/>
    <w:next w:val="a2"/>
    <w:uiPriority w:val="99"/>
    <w:semiHidden/>
    <w:unhideWhenUsed/>
    <w:rsid w:val="002F3AF1"/>
  </w:style>
  <w:style w:type="numbering" w:customStyle="1" w:styleId="111233">
    <w:name w:val="无列表11123"/>
    <w:next w:val="a2"/>
    <w:semiHidden/>
    <w:rsid w:val="002F3AF1"/>
  </w:style>
  <w:style w:type="numbering" w:customStyle="1" w:styleId="NoList21123">
    <w:name w:val="No List21123"/>
    <w:next w:val="a2"/>
    <w:semiHidden/>
    <w:rsid w:val="002F3AF1"/>
  </w:style>
  <w:style w:type="numbering" w:customStyle="1" w:styleId="NoList31123">
    <w:name w:val="No List31123"/>
    <w:next w:val="a2"/>
    <w:uiPriority w:val="99"/>
    <w:semiHidden/>
    <w:rsid w:val="002F3AF1"/>
  </w:style>
  <w:style w:type="numbering" w:customStyle="1" w:styleId="NoList111123">
    <w:name w:val="No List111123"/>
    <w:next w:val="a2"/>
    <w:uiPriority w:val="99"/>
    <w:semiHidden/>
    <w:unhideWhenUsed/>
    <w:rsid w:val="002F3AF1"/>
  </w:style>
  <w:style w:type="numbering" w:customStyle="1" w:styleId="121230">
    <w:name w:val="無清單12123"/>
    <w:next w:val="a2"/>
    <w:uiPriority w:val="99"/>
    <w:semiHidden/>
    <w:unhideWhenUsed/>
    <w:rsid w:val="002F3AF1"/>
  </w:style>
  <w:style w:type="numbering" w:customStyle="1" w:styleId="1111230">
    <w:name w:val="無清單111123"/>
    <w:next w:val="a2"/>
    <w:uiPriority w:val="99"/>
    <w:semiHidden/>
    <w:unhideWhenUsed/>
    <w:rsid w:val="002F3AF1"/>
  </w:style>
  <w:style w:type="numbering" w:customStyle="1" w:styleId="NoList523">
    <w:name w:val="No List523"/>
    <w:next w:val="a2"/>
    <w:uiPriority w:val="99"/>
    <w:semiHidden/>
    <w:unhideWhenUsed/>
    <w:rsid w:val="002F3AF1"/>
  </w:style>
  <w:style w:type="numbering" w:customStyle="1" w:styleId="NoList1323">
    <w:name w:val="No List1323"/>
    <w:next w:val="a2"/>
    <w:uiPriority w:val="99"/>
    <w:semiHidden/>
    <w:unhideWhenUsed/>
    <w:rsid w:val="002F3AF1"/>
  </w:style>
  <w:style w:type="numbering" w:customStyle="1" w:styleId="12233">
    <w:name w:val="リストなし1223"/>
    <w:next w:val="a2"/>
    <w:uiPriority w:val="99"/>
    <w:semiHidden/>
    <w:unhideWhenUsed/>
    <w:rsid w:val="002F3AF1"/>
  </w:style>
  <w:style w:type="numbering" w:customStyle="1" w:styleId="12242">
    <w:name w:val="无列表1224"/>
    <w:next w:val="a2"/>
    <w:semiHidden/>
    <w:rsid w:val="002F3AF1"/>
  </w:style>
  <w:style w:type="numbering" w:customStyle="1" w:styleId="NoList2223">
    <w:name w:val="No List2223"/>
    <w:next w:val="a2"/>
    <w:semiHidden/>
    <w:rsid w:val="002F3AF1"/>
  </w:style>
  <w:style w:type="numbering" w:customStyle="1" w:styleId="NoList3223">
    <w:name w:val="No List3223"/>
    <w:next w:val="a2"/>
    <w:uiPriority w:val="99"/>
    <w:semiHidden/>
    <w:rsid w:val="002F3AF1"/>
  </w:style>
  <w:style w:type="numbering" w:customStyle="1" w:styleId="NoList11223">
    <w:name w:val="No List11223"/>
    <w:next w:val="a2"/>
    <w:uiPriority w:val="99"/>
    <w:semiHidden/>
    <w:unhideWhenUsed/>
    <w:rsid w:val="002F3AF1"/>
  </w:style>
  <w:style w:type="numbering" w:customStyle="1" w:styleId="13230">
    <w:name w:val="無清單1323"/>
    <w:next w:val="a2"/>
    <w:uiPriority w:val="99"/>
    <w:semiHidden/>
    <w:unhideWhenUsed/>
    <w:rsid w:val="002F3AF1"/>
  </w:style>
  <w:style w:type="numbering" w:customStyle="1" w:styleId="112230">
    <w:name w:val="無清單11223"/>
    <w:next w:val="a2"/>
    <w:uiPriority w:val="99"/>
    <w:semiHidden/>
    <w:unhideWhenUsed/>
    <w:rsid w:val="002F3AF1"/>
  </w:style>
  <w:style w:type="numbering" w:customStyle="1" w:styleId="2123">
    <w:name w:val="无列表2123"/>
    <w:next w:val="a2"/>
    <w:uiPriority w:val="99"/>
    <w:semiHidden/>
    <w:unhideWhenUsed/>
    <w:rsid w:val="002F3AF1"/>
  </w:style>
  <w:style w:type="numbering" w:customStyle="1" w:styleId="NoList111223">
    <w:name w:val="No List111223"/>
    <w:next w:val="a2"/>
    <w:uiPriority w:val="99"/>
    <w:semiHidden/>
    <w:unhideWhenUsed/>
    <w:rsid w:val="002F3AF1"/>
  </w:style>
  <w:style w:type="numbering" w:customStyle="1" w:styleId="NoList73">
    <w:name w:val="No List73"/>
    <w:next w:val="a2"/>
    <w:uiPriority w:val="99"/>
    <w:semiHidden/>
    <w:unhideWhenUsed/>
    <w:rsid w:val="002F3AF1"/>
  </w:style>
  <w:style w:type="numbering" w:customStyle="1" w:styleId="NoList153">
    <w:name w:val="No List153"/>
    <w:next w:val="a2"/>
    <w:uiPriority w:val="99"/>
    <w:semiHidden/>
    <w:unhideWhenUsed/>
    <w:rsid w:val="002F3AF1"/>
  </w:style>
  <w:style w:type="numbering" w:customStyle="1" w:styleId="1432">
    <w:name w:val="リストなし143"/>
    <w:next w:val="a2"/>
    <w:uiPriority w:val="99"/>
    <w:semiHidden/>
    <w:unhideWhenUsed/>
    <w:rsid w:val="002F3AF1"/>
  </w:style>
  <w:style w:type="numbering" w:customStyle="1" w:styleId="1433">
    <w:name w:val="无列表143"/>
    <w:next w:val="a2"/>
    <w:semiHidden/>
    <w:rsid w:val="002F3AF1"/>
  </w:style>
  <w:style w:type="numbering" w:customStyle="1" w:styleId="NoList243">
    <w:name w:val="No List243"/>
    <w:next w:val="a2"/>
    <w:semiHidden/>
    <w:rsid w:val="002F3AF1"/>
  </w:style>
  <w:style w:type="numbering" w:customStyle="1" w:styleId="NoList343">
    <w:name w:val="No List343"/>
    <w:next w:val="a2"/>
    <w:uiPriority w:val="99"/>
    <w:semiHidden/>
    <w:rsid w:val="002F3AF1"/>
  </w:style>
  <w:style w:type="numbering" w:customStyle="1" w:styleId="NoList1153">
    <w:name w:val="No List1153"/>
    <w:next w:val="a2"/>
    <w:uiPriority w:val="99"/>
    <w:semiHidden/>
    <w:unhideWhenUsed/>
    <w:rsid w:val="002F3AF1"/>
  </w:style>
  <w:style w:type="numbering" w:customStyle="1" w:styleId="1531">
    <w:name w:val="無清單153"/>
    <w:next w:val="a2"/>
    <w:uiPriority w:val="99"/>
    <w:semiHidden/>
    <w:unhideWhenUsed/>
    <w:rsid w:val="002F3AF1"/>
  </w:style>
  <w:style w:type="numbering" w:customStyle="1" w:styleId="11430">
    <w:name w:val="無清單1143"/>
    <w:next w:val="a2"/>
    <w:uiPriority w:val="99"/>
    <w:semiHidden/>
    <w:unhideWhenUsed/>
    <w:rsid w:val="002F3AF1"/>
  </w:style>
  <w:style w:type="numbering" w:customStyle="1" w:styleId="NoList433">
    <w:name w:val="No List433"/>
    <w:next w:val="a2"/>
    <w:uiPriority w:val="99"/>
    <w:semiHidden/>
    <w:unhideWhenUsed/>
    <w:rsid w:val="002F3AF1"/>
  </w:style>
  <w:style w:type="numbering" w:customStyle="1" w:styleId="NoList1243">
    <w:name w:val="No List1243"/>
    <w:next w:val="a2"/>
    <w:uiPriority w:val="99"/>
    <w:semiHidden/>
    <w:unhideWhenUsed/>
    <w:rsid w:val="002F3AF1"/>
  </w:style>
  <w:style w:type="numbering" w:customStyle="1" w:styleId="11431">
    <w:name w:val="リストなし1143"/>
    <w:next w:val="a2"/>
    <w:uiPriority w:val="99"/>
    <w:semiHidden/>
    <w:unhideWhenUsed/>
    <w:rsid w:val="002F3AF1"/>
  </w:style>
  <w:style w:type="numbering" w:customStyle="1" w:styleId="11432">
    <w:name w:val="无列表1143"/>
    <w:next w:val="a2"/>
    <w:semiHidden/>
    <w:rsid w:val="002F3AF1"/>
  </w:style>
  <w:style w:type="numbering" w:customStyle="1" w:styleId="NoList2143">
    <w:name w:val="No List2143"/>
    <w:next w:val="a2"/>
    <w:semiHidden/>
    <w:rsid w:val="002F3AF1"/>
  </w:style>
  <w:style w:type="numbering" w:customStyle="1" w:styleId="NoList3143">
    <w:name w:val="No List3143"/>
    <w:next w:val="a2"/>
    <w:uiPriority w:val="99"/>
    <w:semiHidden/>
    <w:rsid w:val="002F3AF1"/>
  </w:style>
  <w:style w:type="numbering" w:customStyle="1" w:styleId="NoList11143">
    <w:name w:val="No List11143"/>
    <w:next w:val="a2"/>
    <w:uiPriority w:val="99"/>
    <w:semiHidden/>
    <w:unhideWhenUsed/>
    <w:rsid w:val="002F3AF1"/>
  </w:style>
  <w:style w:type="numbering" w:customStyle="1" w:styleId="12430">
    <w:name w:val="無清單1243"/>
    <w:next w:val="a2"/>
    <w:uiPriority w:val="99"/>
    <w:semiHidden/>
    <w:unhideWhenUsed/>
    <w:rsid w:val="002F3AF1"/>
  </w:style>
  <w:style w:type="numbering" w:customStyle="1" w:styleId="11143">
    <w:name w:val="無清單11143"/>
    <w:next w:val="a2"/>
    <w:uiPriority w:val="99"/>
    <w:semiHidden/>
    <w:unhideWhenUsed/>
    <w:rsid w:val="002F3AF1"/>
  </w:style>
  <w:style w:type="numbering" w:customStyle="1" w:styleId="233">
    <w:name w:val="无列表233"/>
    <w:next w:val="a2"/>
    <w:uiPriority w:val="99"/>
    <w:semiHidden/>
    <w:unhideWhenUsed/>
    <w:rsid w:val="002F3AF1"/>
  </w:style>
  <w:style w:type="numbering" w:customStyle="1" w:styleId="NoList12133">
    <w:name w:val="No List12133"/>
    <w:next w:val="a2"/>
    <w:uiPriority w:val="99"/>
    <w:semiHidden/>
    <w:unhideWhenUsed/>
    <w:rsid w:val="002F3AF1"/>
  </w:style>
  <w:style w:type="numbering" w:customStyle="1" w:styleId="111331">
    <w:name w:val="リストなし11133"/>
    <w:next w:val="a2"/>
    <w:uiPriority w:val="99"/>
    <w:semiHidden/>
    <w:unhideWhenUsed/>
    <w:rsid w:val="002F3AF1"/>
  </w:style>
  <w:style w:type="numbering" w:customStyle="1" w:styleId="111332">
    <w:name w:val="无列表11133"/>
    <w:next w:val="a2"/>
    <w:semiHidden/>
    <w:rsid w:val="002F3AF1"/>
  </w:style>
  <w:style w:type="numbering" w:customStyle="1" w:styleId="NoList21133">
    <w:name w:val="No List21133"/>
    <w:next w:val="a2"/>
    <w:semiHidden/>
    <w:rsid w:val="002F3AF1"/>
  </w:style>
  <w:style w:type="numbering" w:customStyle="1" w:styleId="NoList31133">
    <w:name w:val="No List31133"/>
    <w:next w:val="a2"/>
    <w:uiPriority w:val="99"/>
    <w:semiHidden/>
    <w:rsid w:val="002F3AF1"/>
  </w:style>
  <w:style w:type="numbering" w:customStyle="1" w:styleId="NoList111133">
    <w:name w:val="No List111133"/>
    <w:next w:val="a2"/>
    <w:uiPriority w:val="99"/>
    <w:semiHidden/>
    <w:unhideWhenUsed/>
    <w:rsid w:val="002F3AF1"/>
  </w:style>
  <w:style w:type="numbering" w:customStyle="1" w:styleId="121330">
    <w:name w:val="無清單12133"/>
    <w:next w:val="a2"/>
    <w:uiPriority w:val="99"/>
    <w:semiHidden/>
    <w:unhideWhenUsed/>
    <w:rsid w:val="002F3AF1"/>
  </w:style>
  <w:style w:type="numbering" w:customStyle="1" w:styleId="1111330">
    <w:name w:val="無清單111133"/>
    <w:next w:val="a2"/>
    <w:uiPriority w:val="99"/>
    <w:semiHidden/>
    <w:unhideWhenUsed/>
    <w:rsid w:val="002F3AF1"/>
  </w:style>
  <w:style w:type="numbering" w:customStyle="1" w:styleId="NoList533">
    <w:name w:val="No List533"/>
    <w:next w:val="a2"/>
    <w:uiPriority w:val="99"/>
    <w:semiHidden/>
    <w:unhideWhenUsed/>
    <w:rsid w:val="002F3AF1"/>
  </w:style>
  <w:style w:type="numbering" w:customStyle="1" w:styleId="NoList1333">
    <w:name w:val="No List1333"/>
    <w:next w:val="a2"/>
    <w:uiPriority w:val="99"/>
    <w:semiHidden/>
    <w:unhideWhenUsed/>
    <w:rsid w:val="002F3AF1"/>
  </w:style>
  <w:style w:type="numbering" w:customStyle="1" w:styleId="12332">
    <w:name w:val="リストなし1233"/>
    <w:next w:val="a2"/>
    <w:uiPriority w:val="99"/>
    <w:semiHidden/>
    <w:unhideWhenUsed/>
    <w:rsid w:val="002F3AF1"/>
  </w:style>
  <w:style w:type="numbering" w:customStyle="1" w:styleId="12333">
    <w:name w:val="无列表1233"/>
    <w:next w:val="a2"/>
    <w:semiHidden/>
    <w:rsid w:val="002F3AF1"/>
  </w:style>
  <w:style w:type="numbering" w:customStyle="1" w:styleId="NoList2233">
    <w:name w:val="No List2233"/>
    <w:next w:val="a2"/>
    <w:semiHidden/>
    <w:rsid w:val="002F3AF1"/>
  </w:style>
  <w:style w:type="numbering" w:customStyle="1" w:styleId="NoList3233">
    <w:name w:val="No List3233"/>
    <w:next w:val="a2"/>
    <w:uiPriority w:val="99"/>
    <w:semiHidden/>
    <w:rsid w:val="002F3AF1"/>
  </w:style>
  <w:style w:type="numbering" w:customStyle="1" w:styleId="NoList11233">
    <w:name w:val="No List11233"/>
    <w:next w:val="a2"/>
    <w:uiPriority w:val="99"/>
    <w:semiHidden/>
    <w:unhideWhenUsed/>
    <w:rsid w:val="002F3AF1"/>
  </w:style>
  <w:style w:type="numbering" w:customStyle="1" w:styleId="13330">
    <w:name w:val="無清單1333"/>
    <w:next w:val="a2"/>
    <w:uiPriority w:val="99"/>
    <w:semiHidden/>
    <w:unhideWhenUsed/>
    <w:rsid w:val="002F3AF1"/>
  </w:style>
  <w:style w:type="numbering" w:customStyle="1" w:styleId="112330">
    <w:name w:val="無清單11233"/>
    <w:next w:val="a2"/>
    <w:uiPriority w:val="99"/>
    <w:semiHidden/>
    <w:unhideWhenUsed/>
    <w:rsid w:val="002F3AF1"/>
  </w:style>
  <w:style w:type="numbering" w:customStyle="1" w:styleId="2133">
    <w:name w:val="无列表2133"/>
    <w:next w:val="a2"/>
    <w:uiPriority w:val="99"/>
    <w:semiHidden/>
    <w:unhideWhenUsed/>
    <w:rsid w:val="002F3AF1"/>
  </w:style>
  <w:style w:type="numbering" w:customStyle="1" w:styleId="NoList12223">
    <w:name w:val="No List12223"/>
    <w:next w:val="a2"/>
    <w:uiPriority w:val="99"/>
    <w:semiHidden/>
    <w:unhideWhenUsed/>
    <w:rsid w:val="002F3AF1"/>
  </w:style>
  <w:style w:type="numbering" w:customStyle="1" w:styleId="112231">
    <w:name w:val="リストなし11223"/>
    <w:next w:val="a2"/>
    <w:uiPriority w:val="99"/>
    <w:semiHidden/>
    <w:unhideWhenUsed/>
    <w:rsid w:val="002F3AF1"/>
  </w:style>
  <w:style w:type="numbering" w:customStyle="1" w:styleId="112232">
    <w:name w:val="无列表11223"/>
    <w:next w:val="a2"/>
    <w:semiHidden/>
    <w:rsid w:val="002F3AF1"/>
  </w:style>
  <w:style w:type="numbering" w:customStyle="1" w:styleId="NoList21223">
    <w:name w:val="No List21223"/>
    <w:next w:val="a2"/>
    <w:semiHidden/>
    <w:rsid w:val="002F3AF1"/>
  </w:style>
  <w:style w:type="numbering" w:customStyle="1" w:styleId="NoList31223">
    <w:name w:val="No List31223"/>
    <w:next w:val="a2"/>
    <w:uiPriority w:val="99"/>
    <w:semiHidden/>
    <w:rsid w:val="002F3AF1"/>
  </w:style>
  <w:style w:type="numbering" w:customStyle="1" w:styleId="NoList111233">
    <w:name w:val="No List111233"/>
    <w:next w:val="a2"/>
    <w:uiPriority w:val="99"/>
    <w:semiHidden/>
    <w:unhideWhenUsed/>
    <w:rsid w:val="002F3AF1"/>
  </w:style>
  <w:style w:type="numbering" w:customStyle="1" w:styleId="122230">
    <w:name w:val="無清單12223"/>
    <w:next w:val="a2"/>
    <w:uiPriority w:val="99"/>
    <w:semiHidden/>
    <w:unhideWhenUsed/>
    <w:rsid w:val="002F3AF1"/>
  </w:style>
  <w:style w:type="numbering" w:customStyle="1" w:styleId="1112230">
    <w:name w:val="無清單111223"/>
    <w:next w:val="a2"/>
    <w:uiPriority w:val="99"/>
    <w:semiHidden/>
    <w:unhideWhenUsed/>
    <w:rsid w:val="002F3AF1"/>
  </w:style>
  <w:style w:type="numbering" w:customStyle="1" w:styleId="NoList82">
    <w:name w:val="No List82"/>
    <w:next w:val="a2"/>
    <w:uiPriority w:val="99"/>
    <w:semiHidden/>
    <w:unhideWhenUsed/>
    <w:rsid w:val="002F3AF1"/>
  </w:style>
  <w:style w:type="numbering" w:customStyle="1" w:styleId="NoList162">
    <w:name w:val="No List162"/>
    <w:next w:val="a2"/>
    <w:uiPriority w:val="99"/>
    <w:semiHidden/>
    <w:unhideWhenUsed/>
    <w:rsid w:val="002F3AF1"/>
  </w:style>
  <w:style w:type="numbering" w:customStyle="1" w:styleId="1522">
    <w:name w:val="リストなし152"/>
    <w:next w:val="a2"/>
    <w:uiPriority w:val="99"/>
    <w:semiHidden/>
    <w:unhideWhenUsed/>
    <w:rsid w:val="002F3AF1"/>
  </w:style>
  <w:style w:type="numbering" w:customStyle="1" w:styleId="1523">
    <w:name w:val="无列表152"/>
    <w:next w:val="a2"/>
    <w:semiHidden/>
    <w:rsid w:val="002F3AF1"/>
  </w:style>
  <w:style w:type="numbering" w:customStyle="1" w:styleId="NoList252">
    <w:name w:val="No List252"/>
    <w:next w:val="a2"/>
    <w:semiHidden/>
    <w:rsid w:val="002F3AF1"/>
  </w:style>
  <w:style w:type="numbering" w:customStyle="1" w:styleId="NoList352">
    <w:name w:val="No List352"/>
    <w:next w:val="a2"/>
    <w:uiPriority w:val="99"/>
    <w:semiHidden/>
    <w:rsid w:val="002F3AF1"/>
  </w:style>
  <w:style w:type="numbering" w:customStyle="1" w:styleId="NoList1162">
    <w:name w:val="No List1162"/>
    <w:next w:val="a2"/>
    <w:uiPriority w:val="99"/>
    <w:semiHidden/>
    <w:unhideWhenUsed/>
    <w:rsid w:val="002F3AF1"/>
  </w:style>
  <w:style w:type="numbering" w:customStyle="1" w:styleId="1620">
    <w:name w:val="無清單162"/>
    <w:next w:val="a2"/>
    <w:uiPriority w:val="99"/>
    <w:semiHidden/>
    <w:unhideWhenUsed/>
    <w:rsid w:val="002F3AF1"/>
  </w:style>
  <w:style w:type="numbering" w:customStyle="1" w:styleId="11520">
    <w:name w:val="無清單1152"/>
    <w:next w:val="a2"/>
    <w:uiPriority w:val="99"/>
    <w:semiHidden/>
    <w:unhideWhenUsed/>
    <w:rsid w:val="002F3AF1"/>
  </w:style>
  <w:style w:type="numbering" w:customStyle="1" w:styleId="NoList442">
    <w:name w:val="No List442"/>
    <w:next w:val="a2"/>
    <w:uiPriority w:val="99"/>
    <w:semiHidden/>
    <w:unhideWhenUsed/>
    <w:rsid w:val="002F3AF1"/>
  </w:style>
  <w:style w:type="numbering" w:customStyle="1" w:styleId="NoList1252">
    <w:name w:val="No List1252"/>
    <w:next w:val="a2"/>
    <w:uiPriority w:val="99"/>
    <w:semiHidden/>
    <w:unhideWhenUsed/>
    <w:rsid w:val="002F3AF1"/>
  </w:style>
  <w:style w:type="numbering" w:customStyle="1" w:styleId="11521">
    <w:name w:val="リストなし1152"/>
    <w:next w:val="a2"/>
    <w:uiPriority w:val="99"/>
    <w:semiHidden/>
    <w:unhideWhenUsed/>
    <w:rsid w:val="002F3AF1"/>
  </w:style>
  <w:style w:type="numbering" w:customStyle="1" w:styleId="11522">
    <w:name w:val="无列表1152"/>
    <w:next w:val="a2"/>
    <w:semiHidden/>
    <w:rsid w:val="002F3AF1"/>
  </w:style>
  <w:style w:type="numbering" w:customStyle="1" w:styleId="NoList2152">
    <w:name w:val="No List2152"/>
    <w:next w:val="a2"/>
    <w:semiHidden/>
    <w:rsid w:val="002F3AF1"/>
  </w:style>
  <w:style w:type="numbering" w:customStyle="1" w:styleId="NoList3152">
    <w:name w:val="No List3152"/>
    <w:next w:val="a2"/>
    <w:uiPriority w:val="99"/>
    <w:semiHidden/>
    <w:rsid w:val="002F3AF1"/>
  </w:style>
  <w:style w:type="numbering" w:customStyle="1" w:styleId="NoList11152">
    <w:name w:val="No List11152"/>
    <w:next w:val="a2"/>
    <w:uiPriority w:val="99"/>
    <w:semiHidden/>
    <w:unhideWhenUsed/>
    <w:rsid w:val="002F3AF1"/>
  </w:style>
  <w:style w:type="numbering" w:customStyle="1" w:styleId="12520">
    <w:name w:val="無清單1252"/>
    <w:next w:val="a2"/>
    <w:uiPriority w:val="99"/>
    <w:semiHidden/>
    <w:unhideWhenUsed/>
    <w:rsid w:val="002F3AF1"/>
  </w:style>
  <w:style w:type="numbering" w:customStyle="1" w:styleId="111520">
    <w:name w:val="無清單11152"/>
    <w:next w:val="a2"/>
    <w:uiPriority w:val="99"/>
    <w:semiHidden/>
    <w:unhideWhenUsed/>
    <w:rsid w:val="002F3AF1"/>
  </w:style>
  <w:style w:type="numbering" w:customStyle="1" w:styleId="242">
    <w:name w:val="无列表242"/>
    <w:next w:val="a2"/>
    <w:uiPriority w:val="99"/>
    <w:semiHidden/>
    <w:unhideWhenUsed/>
    <w:rsid w:val="002F3AF1"/>
  </w:style>
  <w:style w:type="numbering" w:customStyle="1" w:styleId="NoList12142">
    <w:name w:val="No List12142"/>
    <w:next w:val="a2"/>
    <w:uiPriority w:val="99"/>
    <w:semiHidden/>
    <w:unhideWhenUsed/>
    <w:rsid w:val="002F3AF1"/>
  </w:style>
  <w:style w:type="numbering" w:customStyle="1" w:styleId="111421">
    <w:name w:val="リストなし11142"/>
    <w:next w:val="a2"/>
    <w:uiPriority w:val="99"/>
    <w:semiHidden/>
    <w:unhideWhenUsed/>
    <w:rsid w:val="002F3AF1"/>
  </w:style>
  <w:style w:type="numbering" w:customStyle="1" w:styleId="111422">
    <w:name w:val="无列表11142"/>
    <w:next w:val="a2"/>
    <w:semiHidden/>
    <w:rsid w:val="002F3AF1"/>
  </w:style>
  <w:style w:type="numbering" w:customStyle="1" w:styleId="NoList21142">
    <w:name w:val="No List21142"/>
    <w:next w:val="a2"/>
    <w:semiHidden/>
    <w:rsid w:val="002F3AF1"/>
  </w:style>
  <w:style w:type="numbering" w:customStyle="1" w:styleId="NoList31142">
    <w:name w:val="No List31142"/>
    <w:next w:val="a2"/>
    <w:uiPriority w:val="99"/>
    <w:semiHidden/>
    <w:rsid w:val="002F3AF1"/>
  </w:style>
  <w:style w:type="numbering" w:customStyle="1" w:styleId="NoList111142">
    <w:name w:val="No List111142"/>
    <w:next w:val="a2"/>
    <w:uiPriority w:val="99"/>
    <w:semiHidden/>
    <w:unhideWhenUsed/>
    <w:rsid w:val="002F3AF1"/>
  </w:style>
  <w:style w:type="numbering" w:customStyle="1" w:styleId="121420">
    <w:name w:val="無清單12142"/>
    <w:next w:val="a2"/>
    <w:uiPriority w:val="99"/>
    <w:semiHidden/>
    <w:unhideWhenUsed/>
    <w:rsid w:val="002F3AF1"/>
  </w:style>
  <w:style w:type="numbering" w:customStyle="1" w:styleId="1111420">
    <w:name w:val="無清單111142"/>
    <w:next w:val="a2"/>
    <w:uiPriority w:val="99"/>
    <w:semiHidden/>
    <w:unhideWhenUsed/>
    <w:rsid w:val="002F3AF1"/>
  </w:style>
  <w:style w:type="numbering" w:customStyle="1" w:styleId="NoList542">
    <w:name w:val="No List542"/>
    <w:next w:val="a2"/>
    <w:uiPriority w:val="99"/>
    <w:semiHidden/>
    <w:unhideWhenUsed/>
    <w:rsid w:val="002F3AF1"/>
  </w:style>
  <w:style w:type="numbering" w:customStyle="1" w:styleId="NoList1342">
    <w:name w:val="No List1342"/>
    <w:next w:val="a2"/>
    <w:uiPriority w:val="99"/>
    <w:semiHidden/>
    <w:unhideWhenUsed/>
    <w:rsid w:val="002F3AF1"/>
  </w:style>
  <w:style w:type="numbering" w:customStyle="1" w:styleId="12421">
    <w:name w:val="リストなし1242"/>
    <w:next w:val="a2"/>
    <w:uiPriority w:val="99"/>
    <w:semiHidden/>
    <w:unhideWhenUsed/>
    <w:rsid w:val="002F3AF1"/>
  </w:style>
  <w:style w:type="numbering" w:customStyle="1" w:styleId="12422">
    <w:name w:val="无列表1242"/>
    <w:next w:val="a2"/>
    <w:semiHidden/>
    <w:rsid w:val="002F3AF1"/>
  </w:style>
  <w:style w:type="numbering" w:customStyle="1" w:styleId="NoList2242">
    <w:name w:val="No List2242"/>
    <w:next w:val="a2"/>
    <w:semiHidden/>
    <w:rsid w:val="002F3AF1"/>
  </w:style>
  <w:style w:type="numbering" w:customStyle="1" w:styleId="NoList3242">
    <w:name w:val="No List3242"/>
    <w:next w:val="a2"/>
    <w:uiPriority w:val="99"/>
    <w:semiHidden/>
    <w:rsid w:val="002F3AF1"/>
  </w:style>
  <w:style w:type="numbering" w:customStyle="1" w:styleId="NoList11242">
    <w:name w:val="No List11242"/>
    <w:next w:val="a2"/>
    <w:uiPriority w:val="99"/>
    <w:semiHidden/>
    <w:unhideWhenUsed/>
    <w:rsid w:val="002F3AF1"/>
  </w:style>
  <w:style w:type="numbering" w:customStyle="1" w:styleId="13420">
    <w:name w:val="無清單1342"/>
    <w:next w:val="a2"/>
    <w:uiPriority w:val="99"/>
    <w:semiHidden/>
    <w:unhideWhenUsed/>
    <w:rsid w:val="002F3AF1"/>
  </w:style>
  <w:style w:type="numbering" w:customStyle="1" w:styleId="112420">
    <w:name w:val="無清單11242"/>
    <w:next w:val="a2"/>
    <w:uiPriority w:val="99"/>
    <w:semiHidden/>
    <w:unhideWhenUsed/>
    <w:rsid w:val="002F3AF1"/>
  </w:style>
  <w:style w:type="numbering" w:customStyle="1" w:styleId="2142">
    <w:name w:val="无列表2142"/>
    <w:next w:val="a2"/>
    <w:uiPriority w:val="99"/>
    <w:semiHidden/>
    <w:unhideWhenUsed/>
    <w:rsid w:val="002F3AF1"/>
  </w:style>
  <w:style w:type="numbering" w:customStyle="1" w:styleId="NoList12232">
    <w:name w:val="No List12232"/>
    <w:next w:val="a2"/>
    <w:uiPriority w:val="99"/>
    <w:semiHidden/>
    <w:unhideWhenUsed/>
    <w:rsid w:val="002F3AF1"/>
  </w:style>
  <w:style w:type="numbering" w:customStyle="1" w:styleId="112321">
    <w:name w:val="リストなし11232"/>
    <w:next w:val="a2"/>
    <w:uiPriority w:val="99"/>
    <w:semiHidden/>
    <w:unhideWhenUsed/>
    <w:rsid w:val="002F3AF1"/>
  </w:style>
  <w:style w:type="numbering" w:customStyle="1" w:styleId="112322">
    <w:name w:val="无列表11232"/>
    <w:next w:val="a2"/>
    <w:semiHidden/>
    <w:rsid w:val="002F3AF1"/>
  </w:style>
  <w:style w:type="numbering" w:customStyle="1" w:styleId="NoList21232">
    <w:name w:val="No List21232"/>
    <w:next w:val="a2"/>
    <w:semiHidden/>
    <w:rsid w:val="002F3AF1"/>
  </w:style>
  <w:style w:type="numbering" w:customStyle="1" w:styleId="NoList31232">
    <w:name w:val="No List31232"/>
    <w:next w:val="a2"/>
    <w:uiPriority w:val="99"/>
    <w:semiHidden/>
    <w:rsid w:val="002F3AF1"/>
  </w:style>
  <w:style w:type="numbering" w:customStyle="1" w:styleId="NoList111242">
    <w:name w:val="No List111242"/>
    <w:next w:val="a2"/>
    <w:uiPriority w:val="99"/>
    <w:semiHidden/>
    <w:unhideWhenUsed/>
    <w:rsid w:val="002F3AF1"/>
  </w:style>
  <w:style w:type="numbering" w:customStyle="1" w:styleId="122320">
    <w:name w:val="無清單12232"/>
    <w:next w:val="a2"/>
    <w:uiPriority w:val="99"/>
    <w:semiHidden/>
    <w:unhideWhenUsed/>
    <w:rsid w:val="002F3AF1"/>
  </w:style>
  <w:style w:type="numbering" w:customStyle="1" w:styleId="1112320">
    <w:name w:val="無清單111232"/>
    <w:next w:val="a2"/>
    <w:uiPriority w:val="99"/>
    <w:semiHidden/>
    <w:unhideWhenUsed/>
    <w:rsid w:val="002F3AF1"/>
  </w:style>
  <w:style w:type="numbering" w:customStyle="1" w:styleId="NoList6211">
    <w:name w:val="No List6211"/>
    <w:next w:val="a2"/>
    <w:uiPriority w:val="99"/>
    <w:semiHidden/>
    <w:unhideWhenUsed/>
    <w:rsid w:val="002F3AF1"/>
  </w:style>
  <w:style w:type="numbering" w:customStyle="1" w:styleId="NoList1421">
    <w:name w:val="No List1421"/>
    <w:next w:val="a2"/>
    <w:uiPriority w:val="99"/>
    <w:semiHidden/>
    <w:unhideWhenUsed/>
    <w:rsid w:val="002F3AF1"/>
  </w:style>
  <w:style w:type="numbering" w:customStyle="1" w:styleId="13212">
    <w:name w:val="リストなし1321"/>
    <w:next w:val="a2"/>
    <w:uiPriority w:val="99"/>
    <w:semiHidden/>
    <w:unhideWhenUsed/>
    <w:rsid w:val="002F3AF1"/>
  </w:style>
  <w:style w:type="numbering" w:customStyle="1" w:styleId="13221">
    <w:name w:val="无列表1322"/>
    <w:next w:val="a2"/>
    <w:semiHidden/>
    <w:rsid w:val="002F3AF1"/>
  </w:style>
  <w:style w:type="numbering" w:customStyle="1" w:styleId="NoList2321">
    <w:name w:val="No List2321"/>
    <w:next w:val="a2"/>
    <w:semiHidden/>
    <w:rsid w:val="002F3AF1"/>
  </w:style>
  <w:style w:type="numbering" w:customStyle="1" w:styleId="NoList3321">
    <w:name w:val="No List3321"/>
    <w:next w:val="a2"/>
    <w:uiPriority w:val="99"/>
    <w:semiHidden/>
    <w:rsid w:val="002F3AF1"/>
  </w:style>
  <w:style w:type="numbering" w:customStyle="1" w:styleId="NoList11322">
    <w:name w:val="No List11322"/>
    <w:next w:val="a2"/>
    <w:uiPriority w:val="99"/>
    <w:semiHidden/>
    <w:unhideWhenUsed/>
    <w:rsid w:val="002F3AF1"/>
  </w:style>
  <w:style w:type="numbering" w:customStyle="1" w:styleId="14210">
    <w:name w:val="無清單1421"/>
    <w:next w:val="a2"/>
    <w:uiPriority w:val="99"/>
    <w:semiHidden/>
    <w:unhideWhenUsed/>
    <w:rsid w:val="002F3AF1"/>
  </w:style>
  <w:style w:type="numbering" w:customStyle="1" w:styleId="113210">
    <w:name w:val="無清單11321"/>
    <w:next w:val="a2"/>
    <w:uiPriority w:val="99"/>
    <w:semiHidden/>
    <w:unhideWhenUsed/>
    <w:rsid w:val="002F3AF1"/>
  </w:style>
  <w:style w:type="numbering" w:customStyle="1" w:styleId="2222">
    <w:name w:val="无列表2222"/>
    <w:next w:val="a2"/>
    <w:uiPriority w:val="99"/>
    <w:semiHidden/>
    <w:unhideWhenUsed/>
    <w:rsid w:val="002F3AF1"/>
  </w:style>
  <w:style w:type="numbering" w:customStyle="1" w:styleId="NoList12321">
    <w:name w:val="No List12321"/>
    <w:next w:val="a2"/>
    <w:uiPriority w:val="99"/>
    <w:semiHidden/>
    <w:unhideWhenUsed/>
    <w:rsid w:val="002F3AF1"/>
  </w:style>
  <w:style w:type="numbering" w:customStyle="1" w:styleId="113211">
    <w:name w:val="リストなし11321"/>
    <w:next w:val="a2"/>
    <w:uiPriority w:val="99"/>
    <w:semiHidden/>
    <w:unhideWhenUsed/>
    <w:rsid w:val="002F3AF1"/>
  </w:style>
  <w:style w:type="numbering" w:customStyle="1" w:styleId="113212">
    <w:name w:val="无列表11321"/>
    <w:next w:val="a2"/>
    <w:semiHidden/>
    <w:rsid w:val="002F3AF1"/>
  </w:style>
  <w:style w:type="numbering" w:customStyle="1" w:styleId="NoList21321">
    <w:name w:val="No List21321"/>
    <w:next w:val="a2"/>
    <w:semiHidden/>
    <w:rsid w:val="002F3AF1"/>
  </w:style>
  <w:style w:type="numbering" w:customStyle="1" w:styleId="NoList31321">
    <w:name w:val="No List31321"/>
    <w:next w:val="a2"/>
    <w:uiPriority w:val="99"/>
    <w:semiHidden/>
    <w:rsid w:val="002F3AF1"/>
  </w:style>
  <w:style w:type="numbering" w:customStyle="1" w:styleId="NoList111321">
    <w:name w:val="No List111321"/>
    <w:next w:val="a2"/>
    <w:uiPriority w:val="99"/>
    <w:semiHidden/>
    <w:unhideWhenUsed/>
    <w:rsid w:val="002F3AF1"/>
  </w:style>
  <w:style w:type="numbering" w:customStyle="1" w:styleId="123210">
    <w:name w:val="無清單12321"/>
    <w:next w:val="a2"/>
    <w:uiPriority w:val="99"/>
    <w:semiHidden/>
    <w:unhideWhenUsed/>
    <w:rsid w:val="002F3AF1"/>
  </w:style>
  <w:style w:type="numbering" w:customStyle="1" w:styleId="1113210">
    <w:name w:val="無清單111321"/>
    <w:next w:val="a2"/>
    <w:uiPriority w:val="99"/>
    <w:semiHidden/>
    <w:unhideWhenUsed/>
    <w:rsid w:val="002F3AF1"/>
  </w:style>
  <w:style w:type="numbering" w:customStyle="1" w:styleId="NoList4122">
    <w:name w:val="No List4122"/>
    <w:next w:val="a2"/>
    <w:uiPriority w:val="99"/>
    <w:semiHidden/>
    <w:unhideWhenUsed/>
    <w:rsid w:val="002F3AF1"/>
  </w:style>
  <w:style w:type="numbering" w:customStyle="1" w:styleId="NoList121122">
    <w:name w:val="No List121122"/>
    <w:next w:val="a2"/>
    <w:uiPriority w:val="99"/>
    <w:semiHidden/>
    <w:unhideWhenUsed/>
    <w:rsid w:val="002F3AF1"/>
  </w:style>
  <w:style w:type="numbering" w:customStyle="1" w:styleId="1111221">
    <w:name w:val="リストなし111122"/>
    <w:next w:val="a2"/>
    <w:uiPriority w:val="99"/>
    <w:semiHidden/>
    <w:unhideWhenUsed/>
    <w:rsid w:val="002F3AF1"/>
  </w:style>
  <w:style w:type="numbering" w:customStyle="1" w:styleId="1111222">
    <w:name w:val="无列表111122"/>
    <w:next w:val="a2"/>
    <w:semiHidden/>
    <w:rsid w:val="002F3AF1"/>
  </w:style>
  <w:style w:type="numbering" w:customStyle="1" w:styleId="NoList211122">
    <w:name w:val="No List211122"/>
    <w:next w:val="a2"/>
    <w:semiHidden/>
    <w:rsid w:val="002F3AF1"/>
  </w:style>
  <w:style w:type="numbering" w:customStyle="1" w:styleId="NoList311122">
    <w:name w:val="No List311122"/>
    <w:next w:val="a2"/>
    <w:uiPriority w:val="99"/>
    <w:semiHidden/>
    <w:rsid w:val="002F3AF1"/>
  </w:style>
  <w:style w:type="numbering" w:customStyle="1" w:styleId="NoList1111122">
    <w:name w:val="No List1111122"/>
    <w:next w:val="a2"/>
    <w:uiPriority w:val="99"/>
    <w:semiHidden/>
    <w:unhideWhenUsed/>
    <w:rsid w:val="002F3AF1"/>
  </w:style>
  <w:style w:type="numbering" w:customStyle="1" w:styleId="1211220">
    <w:name w:val="無清單121122"/>
    <w:next w:val="a2"/>
    <w:uiPriority w:val="99"/>
    <w:semiHidden/>
    <w:unhideWhenUsed/>
    <w:rsid w:val="002F3AF1"/>
  </w:style>
  <w:style w:type="numbering" w:customStyle="1" w:styleId="11111220">
    <w:name w:val="無清單1111122"/>
    <w:next w:val="a2"/>
    <w:uiPriority w:val="99"/>
    <w:semiHidden/>
    <w:unhideWhenUsed/>
    <w:rsid w:val="002F3AF1"/>
  </w:style>
  <w:style w:type="numbering" w:customStyle="1" w:styleId="NoList5121">
    <w:name w:val="No List5121"/>
    <w:next w:val="a2"/>
    <w:uiPriority w:val="99"/>
    <w:semiHidden/>
    <w:unhideWhenUsed/>
    <w:rsid w:val="002F3AF1"/>
  </w:style>
  <w:style w:type="numbering" w:customStyle="1" w:styleId="NoList13122">
    <w:name w:val="No List13122"/>
    <w:next w:val="a2"/>
    <w:uiPriority w:val="99"/>
    <w:semiHidden/>
    <w:unhideWhenUsed/>
    <w:rsid w:val="002F3AF1"/>
  </w:style>
  <w:style w:type="numbering" w:customStyle="1" w:styleId="121221">
    <w:name w:val="リストなし12122"/>
    <w:next w:val="a2"/>
    <w:uiPriority w:val="99"/>
    <w:semiHidden/>
    <w:unhideWhenUsed/>
    <w:rsid w:val="002F3AF1"/>
  </w:style>
  <w:style w:type="numbering" w:customStyle="1" w:styleId="121222">
    <w:name w:val="无列表12122"/>
    <w:next w:val="a2"/>
    <w:semiHidden/>
    <w:rsid w:val="002F3AF1"/>
  </w:style>
  <w:style w:type="numbering" w:customStyle="1" w:styleId="NoList22122">
    <w:name w:val="No List22122"/>
    <w:next w:val="a2"/>
    <w:semiHidden/>
    <w:rsid w:val="002F3AF1"/>
  </w:style>
  <w:style w:type="numbering" w:customStyle="1" w:styleId="NoList32122">
    <w:name w:val="No List32122"/>
    <w:next w:val="a2"/>
    <w:uiPriority w:val="99"/>
    <w:semiHidden/>
    <w:rsid w:val="002F3AF1"/>
  </w:style>
  <w:style w:type="numbering" w:customStyle="1" w:styleId="NoList112122">
    <w:name w:val="No List112122"/>
    <w:next w:val="a2"/>
    <w:uiPriority w:val="99"/>
    <w:semiHidden/>
    <w:unhideWhenUsed/>
    <w:rsid w:val="002F3AF1"/>
  </w:style>
  <w:style w:type="numbering" w:customStyle="1" w:styleId="131220">
    <w:name w:val="無清單13122"/>
    <w:next w:val="a2"/>
    <w:uiPriority w:val="99"/>
    <w:semiHidden/>
    <w:unhideWhenUsed/>
    <w:rsid w:val="002F3AF1"/>
  </w:style>
  <w:style w:type="numbering" w:customStyle="1" w:styleId="1121220">
    <w:name w:val="無清單112122"/>
    <w:next w:val="a2"/>
    <w:uiPriority w:val="99"/>
    <w:semiHidden/>
    <w:unhideWhenUsed/>
    <w:rsid w:val="002F3AF1"/>
  </w:style>
  <w:style w:type="numbering" w:customStyle="1" w:styleId="21122">
    <w:name w:val="无列表21122"/>
    <w:next w:val="a2"/>
    <w:uiPriority w:val="99"/>
    <w:semiHidden/>
    <w:unhideWhenUsed/>
    <w:rsid w:val="002F3AF1"/>
  </w:style>
  <w:style w:type="numbering" w:customStyle="1" w:styleId="NoList122122">
    <w:name w:val="No List122122"/>
    <w:next w:val="a2"/>
    <w:uiPriority w:val="99"/>
    <w:semiHidden/>
    <w:unhideWhenUsed/>
    <w:rsid w:val="002F3AF1"/>
  </w:style>
  <w:style w:type="numbering" w:customStyle="1" w:styleId="1121221">
    <w:name w:val="リストなし112122"/>
    <w:next w:val="a2"/>
    <w:uiPriority w:val="99"/>
    <w:semiHidden/>
    <w:unhideWhenUsed/>
    <w:rsid w:val="002F3AF1"/>
  </w:style>
  <w:style w:type="numbering" w:customStyle="1" w:styleId="1121222">
    <w:name w:val="无列表112122"/>
    <w:next w:val="a2"/>
    <w:semiHidden/>
    <w:rsid w:val="002F3AF1"/>
  </w:style>
  <w:style w:type="numbering" w:customStyle="1" w:styleId="NoList212122">
    <w:name w:val="No List212122"/>
    <w:next w:val="a2"/>
    <w:semiHidden/>
    <w:rsid w:val="002F3AF1"/>
  </w:style>
  <w:style w:type="numbering" w:customStyle="1" w:styleId="NoList312122">
    <w:name w:val="No List312122"/>
    <w:next w:val="a2"/>
    <w:uiPriority w:val="99"/>
    <w:semiHidden/>
    <w:rsid w:val="002F3AF1"/>
  </w:style>
  <w:style w:type="numbering" w:customStyle="1" w:styleId="NoList1112122">
    <w:name w:val="No List1112122"/>
    <w:next w:val="a2"/>
    <w:uiPriority w:val="99"/>
    <w:semiHidden/>
    <w:unhideWhenUsed/>
    <w:rsid w:val="002F3AF1"/>
  </w:style>
  <w:style w:type="numbering" w:customStyle="1" w:styleId="122122">
    <w:name w:val="無清單122122"/>
    <w:next w:val="a2"/>
    <w:uiPriority w:val="99"/>
    <w:semiHidden/>
    <w:unhideWhenUsed/>
    <w:rsid w:val="002F3AF1"/>
  </w:style>
  <w:style w:type="numbering" w:customStyle="1" w:styleId="1112122">
    <w:name w:val="無清單1112122"/>
    <w:next w:val="a2"/>
    <w:uiPriority w:val="99"/>
    <w:semiHidden/>
    <w:unhideWhenUsed/>
    <w:rsid w:val="002F3AF1"/>
  </w:style>
  <w:style w:type="numbering" w:customStyle="1" w:styleId="3126">
    <w:name w:val="无列表312"/>
    <w:next w:val="a2"/>
    <w:uiPriority w:val="99"/>
    <w:semiHidden/>
    <w:unhideWhenUsed/>
    <w:rsid w:val="002F3AF1"/>
  </w:style>
  <w:style w:type="numbering" w:customStyle="1" w:styleId="131121">
    <w:name w:val="无列表13112"/>
    <w:next w:val="a2"/>
    <w:semiHidden/>
    <w:rsid w:val="002F3AF1"/>
  </w:style>
  <w:style w:type="numbering" w:customStyle="1" w:styleId="NoList1131111">
    <w:name w:val="No List1131111"/>
    <w:next w:val="a2"/>
    <w:uiPriority w:val="99"/>
    <w:semiHidden/>
    <w:unhideWhenUsed/>
    <w:rsid w:val="002F3AF1"/>
  </w:style>
  <w:style w:type="numbering" w:customStyle="1" w:styleId="NoList41112">
    <w:name w:val="No List41112"/>
    <w:next w:val="a2"/>
    <w:uiPriority w:val="99"/>
    <w:semiHidden/>
    <w:unhideWhenUsed/>
    <w:rsid w:val="002F3AF1"/>
  </w:style>
  <w:style w:type="numbering" w:customStyle="1" w:styleId="22112">
    <w:name w:val="无列表22112"/>
    <w:next w:val="a2"/>
    <w:uiPriority w:val="99"/>
    <w:semiHidden/>
    <w:unhideWhenUsed/>
    <w:rsid w:val="002F3AF1"/>
  </w:style>
  <w:style w:type="numbering" w:customStyle="1" w:styleId="NoList1211112">
    <w:name w:val="No List1211112"/>
    <w:next w:val="a2"/>
    <w:uiPriority w:val="99"/>
    <w:semiHidden/>
    <w:unhideWhenUsed/>
    <w:rsid w:val="002F3AF1"/>
  </w:style>
  <w:style w:type="numbering" w:customStyle="1" w:styleId="11111121">
    <w:name w:val="リストなし1111112"/>
    <w:next w:val="a2"/>
    <w:uiPriority w:val="99"/>
    <w:semiHidden/>
    <w:unhideWhenUsed/>
    <w:rsid w:val="002F3AF1"/>
  </w:style>
  <w:style w:type="numbering" w:customStyle="1" w:styleId="11111122">
    <w:name w:val="无列表1111112"/>
    <w:next w:val="a2"/>
    <w:semiHidden/>
    <w:rsid w:val="002F3AF1"/>
  </w:style>
  <w:style w:type="numbering" w:customStyle="1" w:styleId="NoList2111112">
    <w:name w:val="No List2111112"/>
    <w:next w:val="a2"/>
    <w:semiHidden/>
    <w:rsid w:val="002F3AF1"/>
  </w:style>
  <w:style w:type="numbering" w:customStyle="1" w:styleId="NoList3111112">
    <w:name w:val="No List3111112"/>
    <w:next w:val="a2"/>
    <w:uiPriority w:val="99"/>
    <w:semiHidden/>
    <w:rsid w:val="002F3AF1"/>
  </w:style>
  <w:style w:type="numbering" w:customStyle="1" w:styleId="NoList11111112">
    <w:name w:val="No List11111112"/>
    <w:next w:val="a2"/>
    <w:uiPriority w:val="99"/>
    <w:semiHidden/>
    <w:unhideWhenUsed/>
    <w:rsid w:val="002F3AF1"/>
  </w:style>
  <w:style w:type="numbering" w:customStyle="1" w:styleId="12111120">
    <w:name w:val="無清單1211112"/>
    <w:next w:val="a2"/>
    <w:uiPriority w:val="99"/>
    <w:semiHidden/>
    <w:unhideWhenUsed/>
    <w:rsid w:val="002F3AF1"/>
  </w:style>
  <w:style w:type="numbering" w:customStyle="1" w:styleId="111111120">
    <w:name w:val="無清單11111112"/>
    <w:next w:val="a2"/>
    <w:uiPriority w:val="99"/>
    <w:semiHidden/>
    <w:unhideWhenUsed/>
    <w:rsid w:val="002F3AF1"/>
  </w:style>
  <w:style w:type="numbering" w:customStyle="1" w:styleId="NoList131112">
    <w:name w:val="No List131112"/>
    <w:next w:val="a2"/>
    <w:uiPriority w:val="99"/>
    <w:semiHidden/>
    <w:unhideWhenUsed/>
    <w:rsid w:val="002F3AF1"/>
  </w:style>
  <w:style w:type="numbering" w:customStyle="1" w:styleId="1211121">
    <w:name w:val="リストなし121112"/>
    <w:next w:val="a2"/>
    <w:uiPriority w:val="99"/>
    <w:semiHidden/>
    <w:unhideWhenUsed/>
    <w:rsid w:val="002F3AF1"/>
  </w:style>
  <w:style w:type="numbering" w:customStyle="1" w:styleId="1211122">
    <w:name w:val="无列表121112"/>
    <w:next w:val="a2"/>
    <w:semiHidden/>
    <w:rsid w:val="002F3AF1"/>
  </w:style>
  <w:style w:type="numbering" w:customStyle="1" w:styleId="NoList221112">
    <w:name w:val="No List221112"/>
    <w:next w:val="a2"/>
    <w:semiHidden/>
    <w:rsid w:val="002F3AF1"/>
  </w:style>
  <w:style w:type="numbering" w:customStyle="1" w:styleId="NoList321112">
    <w:name w:val="No List321112"/>
    <w:next w:val="a2"/>
    <w:uiPriority w:val="99"/>
    <w:semiHidden/>
    <w:rsid w:val="002F3AF1"/>
  </w:style>
  <w:style w:type="numbering" w:customStyle="1" w:styleId="NoList1121112">
    <w:name w:val="No List1121112"/>
    <w:next w:val="a2"/>
    <w:uiPriority w:val="99"/>
    <w:semiHidden/>
    <w:unhideWhenUsed/>
    <w:rsid w:val="002F3AF1"/>
  </w:style>
  <w:style w:type="numbering" w:customStyle="1" w:styleId="131112">
    <w:name w:val="無清單131112"/>
    <w:next w:val="a2"/>
    <w:uiPriority w:val="99"/>
    <w:semiHidden/>
    <w:unhideWhenUsed/>
    <w:rsid w:val="002F3AF1"/>
  </w:style>
  <w:style w:type="numbering" w:customStyle="1" w:styleId="11211120">
    <w:name w:val="無清單1121112"/>
    <w:next w:val="a2"/>
    <w:uiPriority w:val="99"/>
    <w:semiHidden/>
    <w:unhideWhenUsed/>
    <w:rsid w:val="002F3AF1"/>
  </w:style>
  <w:style w:type="numbering" w:customStyle="1" w:styleId="211112">
    <w:name w:val="无列表211112"/>
    <w:next w:val="a2"/>
    <w:uiPriority w:val="99"/>
    <w:semiHidden/>
    <w:unhideWhenUsed/>
    <w:rsid w:val="002F3AF1"/>
  </w:style>
  <w:style w:type="numbering" w:customStyle="1" w:styleId="NoList1221112">
    <w:name w:val="No List1221112"/>
    <w:next w:val="a2"/>
    <w:uiPriority w:val="99"/>
    <w:semiHidden/>
    <w:unhideWhenUsed/>
    <w:rsid w:val="002F3AF1"/>
  </w:style>
  <w:style w:type="numbering" w:customStyle="1" w:styleId="11211121">
    <w:name w:val="リストなし1121112"/>
    <w:next w:val="a2"/>
    <w:uiPriority w:val="99"/>
    <w:semiHidden/>
    <w:unhideWhenUsed/>
    <w:rsid w:val="002F3AF1"/>
  </w:style>
  <w:style w:type="numbering" w:customStyle="1" w:styleId="11211122">
    <w:name w:val="无列表1121112"/>
    <w:next w:val="a2"/>
    <w:semiHidden/>
    <w:rsid w:val="002F3AF1"/>
  </w:style>
  <w:style w:type="numbering" w:customStyle="1" w:styleId="NoList2121112">
    <w:name w:val="No List2121112"/>
    <w:next w:val="a2"/>
    <w:semiHidden/>
    <w:rsid w:val="002F3AF1"/>
  </w:style>
  <w:style w:type="numbering" w:customStyle="1" w:styleId="NoList3121112">
    <w:name w:val="No List3121112"/>
    <w:next w:val="a2"/>
    <w:uiPriority w:val="99"/>
    <w:semiHidden/>
    <w:rsid w:val="002F3AF1"/>
  </w:style>
  <w:style w:type="numbering" w:customStyle="1" w:styleId="NoList11121112">
    <w:name w:val="No List11121112"/>
    <w:next w:val="a2"/>
    <w:uiPriority w:val="99"/>
    <w:semiHidden/>
    <w:unhideWhenUsed/>
    <w:rsid w:val="002F3AF1"/>
  </w:style>
  <w:style w:type="numbering" w:customStyle="1" w:styleId="1221112">
    <w:name w:val="無清單1221112"/>
    <w:next w:val="a2"/>
    <w:uiPriority w:val="99"/>
    <w:semiHidden/>
    <w:unhideWhenUsed/>
    <w:rsid w:val="002F3AF1"/>
  </w:style>
  <w:style w:type="numbering" w:customStyle="1" w:styleId="11121112">
    <w:name w:val="無清單11121112"/>
    <w:next w:val="a2"/>
    <w:uiPriority w:val="99"/>
    <w:semiHidden/>
    <w:unhideWhenUsed/>
    <w:rsid w:val="002F3AF1"/>
  </w:style>
  <w:style w:type="numbering" w:customStyle="1" w:styleId="NoList511111">
    <w:name w:val="No List511111"/>
    <w:next w:val="a2"/>
    <w:uiPriority w:val="99"/>
    <w:semiHidden/>
    <w:unhideWhenUsed/>
    <w:rsid w:val="002F3AF1"/>
  </w:style>
  <w:style w:type="numbering" w:customStyle="1" w:styleId="NoList61111">
    <w:name w:val="No List61111"/>
    <w:next w:val="a2"/>
    <w:uiPriority w:val="99"/>
    <w:semiHidden/>
    <w:unhideWhenUsed/>
    <w:rsid w:val="002F3AF1"/>
  </w:style>
  <w:style w:type="numbering" w:customStyle="1" w:styleId="NoList14111">
    <w:name w:val="No List14111"/>
    <w:next w:val="a2"/>
    <w:uiPriority w:val="99"/>
    <w:semiHidden/>
    <w:unhideWhenUsed/>
    <w:rsid w:val="002F3AF1"/>
  </w:style>
  <w:style w:type="numbering" w:customStyle="1" w:styleId="131113">
    <w:name w:val="リストなし13111"/>
    <w:next w:val="a2"/>
    <w:uiPriority w:val="99"/>
    <w:semiHidden/>
    <w:unhideWhenUsed/>
    <w:rsid w:val="002F3AF1"/>
  </w:style>
  <w:style w:type="numbering" w:customStyle="1" w:styleId="NoList231111">
    <w:name w:val="No List231111"/>
    <w:next w:val="a2"/>
    <w:semiHidden/>
    <w:rsid w:val="002F3AF1"/>
  </w:style>
  <w:style w:type="numbering" w:customStyle="1" w:styleId="NoList331111">
    <w:name w:val="No List331111"/>
    <w:next w:val="a2"/>
    <w:uiPriority w:val="99"/>
    <w:semiHidden/>
    <w:rsid w:val="002F3AF1"/>
  </w:style>
  <w:style w:type="numbering" w:customStyle="1" w:styleId="NoList11411">
    <w:name w:val="No List11411"/>
    <w:next w:val="a2"/>
    <w:uiPriority w:val="99"/>
    <w:semiHidden/>
    <w:unhideWhenUsed/>
    <w:rsid w:val="002F3AF1"/>
  </w:style>
  <w:style w:type="numbering" w:customStyle="1" w:styleId="141110">
    <w:name w:val="無清單14111"/>
    <w:next w:val="a2"/>
    <w:uiPriority w:val="99"/>
    <w:semiHidden/>
    <w:unhideWhenUsed/>
    <w:rsid w:val="002F3AF1"/>
  </w:style>
  <w:style w:type="numbering" w:customStyle="1" w:styleId="1131110">
    <w:name w:val="無清單113111"/>
    <w:next w:val="a2"/>
    <w:uiPriority w:val="99"/>
    <w:semiHidden/>
    <w:unhideWhenUsed/>
    <w:rsid w:val="002F3AF1"/>
  </w:style>
  <w:style w:type="numbering" w:customStyle="1" w:styleId="NoList42111">
    <w:name w:val="No List42111"/>
    <w:next w:val="a2"/>
    <w:uiPriority w:val="99"/>
    <w:semiHidden/>
    <w:unhideWhenUsed/>
    <w:rsid w:val="002F3AF1"/>
  </w:style>
  <w:style w:type="numbering" w:customStyle="1" w:styleId="NoList123111">
    <w:name w:val="No List123111"/>
    <w:next w:val="a2"/>
    <w:uiPriority w:val="99"/>
    <w:semiHidden/>
    <w:unhideWhenUsed/>
    <w:rsid w:val="002F3AF1"/>
  </w:style>
  <w:style w:type="numbering" w:customStyle="1" w:styleId="1131111">
    <w:name w:val="リストなし113111"/>
    <w:next w:val="a2"/>
    <w:uiPriority w:val="99"/>
    <w:semiHidden/>
    <w:unhideWhenUsed/>
    <w:rsid w:val="002F3AF1"/>
  </w:style>
  <w:style w:type="numbering" w:customStyle="1" w:styleId="1131112">
    <w:name w:val="无列表113111"/>
    <w:next w:val="a2"/>
    <w:semiHidden/>
    <w:rsid w:val="002F3AF1"/>
  </w:style>
  <w:style w:type="numbering" w:customStyle="1" w:styleId="NoList213111">
    <w:name w:val="No List213111"/>
    <w:next w:val="a2"/>
    <w:semiHidden/>
    <w:rsid w:val="002F3AF1"/>
  </w:style>
  <w:style w:type="numbering" w:customStyle="1" w:styleId="NoList313111">
    <w:name w:val="No List313111"/>
    <w:next w:val="a2"/>
    <w:uiPriority w:val="99"/>
    <w:semiHidden/>
    <w:rsid w:val="002F3AF1"/>
  </w:style>
  <w:style w:type="numbering" w:customStyle="1" w:styleId="NoList1113111">
    <w:name w:val="No List1113111"/>
    <w:next w:val="a2"/>
    <w:uiPriority w:val="99"/>
    <w:semiHidden/>
    <w:unhideWhenUsed/>
    <w:rsid w:val="002F3AF1"/>
  </w:style>
  <w:style w:type="numbering" w:customStyle="1" w:styleId="123111">
    <w:name w:val="無清單123111"/>
    <w:next w:val="a2"/>
    <w:uiPriority w:val="99"/>
    <w:semiHidden/>
    <w:unhideWhenUsed/>
    <w:rsid w:val="002F3AF1"/>
  </w:style>
  <w:style w:type="numbering" w:customStyle="1" w:styleId="1113111">
    <w:name w:val="無清單1113111"/>
    <w:next w:val="a2"/>
    <w:uiPriority w:val="99"/>
    <w:semiHidden/>
    <w:unhideWhenUsed/>
    <w:rsid w:val="002F3AF1"/>
  </w:style>
  <w:style w:type="numbering" w:customStyle="1" w:styleId="NoList121211">
    <w:name w:val="No List121211"/>
    <w:next w:val="a2"/>
    <w:uiPriority w:val="99"/>
    <w:semiHidden/>
    <w:unhideWhenUsed/>
    <w:rsid w:val="002F3AF1"/>
  </w:style>
  <w:style w:type="numbering" w:customStyle="1" w:styleId="1112110">
    <w:name w:val="リストなし111211"/>
    <w:next w:val="a2"/>
    <w:uiPriority w:val="99"/>
    <w:semiHidden/>
    <w:unhideWhenUsed/>
    <w:rsid w:val="002F3AF1"/>
  </w:style>
  <w:style w:type="numbering" w:customStyle="1" w:styleId="1112115">
    <w:name w:val="无列表111211"/>
    <w:next w:val="a2"/>
    <w:semiHidden/>
    <w:rsid w:val="002F3AF1"/>
  </w:style>
  <w:style w:type="numbering" w:customStyle="1" w:styleId="NoList211211">
    <w:name w:val="No List211211"/>
    <w:next w:val="a2"/>
    <w:semiHidden/>
    <w:rsid w:val="002F3AF1"/>
  </w:style>
  <w:style w:type="numbering" w:customStyle="1" w:styleId="NoList311211">
    <w:name w:val="No List311211"/>
    <w:next w:val="a2"/>
    <w:uiPriority w:val="99"/>
    <w:semiHidden/>
    <w:rsid w:val="002F3AF1"/>
  </w:style>
  <w:style w:type="numbering" w:customStyle="1" w:styleId="NoList1111211">
    <w:name w:val="No List1111211"/>
    <w:next w:val="a2"/>
    <w:uiPriority w:val="99"/>
    <w:semiHidden/>
    <w:unhideWhenUsed/>
    <w:rsid w:val="002F3AF1"/>
  </w:style>
  <w:style w:type="numbering" w:customStyle="1" w:styleId="1212110">
    <w:name w:val="無清單121211"/>
    <w:next w:val="a2"/>
    <w:uiPriority w:val="99"/>
    <w:semiHidden/>
    <w:unhideWhenUsed/>
    <w:rsid w:val="002F3AF1"/>
  </w:style>
  <w:style w:type="numbering" w:customStyle="1" w:styleId="11112110">
    <w:name w:val="無清單1111211"/>
    <w:next w:val="a2"/>
    <w:uiPriority w:val="99"/>
    <w:semiHidden/>
    <w:unhideWhenUsed/>
    <w:rsid w:val="002F3AF1"/>
  </w:style>
  <w:style w:type="numbering" w:customStyle="1" w:styleId="NoList52111">
    <w:name w:val="No List52111"/>
    <w:next w:val="a2"/>
    <w:uiPriority w:val="99"/>
    <w:semiHidden/>
    <w:unhideWhenUsed/>
    <w:rsid w:val="002F3AF1"/>
  </w:style>
  <w:style w:type="numbering" w:customStyle="1" w:styleId="NoList13211">
    <w:name w:val="No List13211"/>
    <w:next w:val="a2"/>
    <w:uiPriority w:val="99"/>
    <w:semiHidden/>
    <w:unhideWhenUsed/>
    <w:rsid w:val="002F3AF1"/>
  </w:style>
  <w:style w:type="numbering" w:customStyle="1" w:styleId="122115">
    <w:name w:val="リストなし12211"/>
    <w:next w:val="a2"/>
    <w:uiPriority w:val="99"/>
    <w:semiHidden/>
    <w:unhideWhenUsed/>
    <w:rsid w:val="002F3AF1"/>
  </w:style>
  <w:style w:type="numbering" w:customStyle="1" w:styleId="122123">
    <w:name w:val="无列表12212"/>
    <w:next w:val="a2"/>
    <w:semiHidden/>
    <w:rsid w:val="002F3AF1"/>
  </w:style>
  <w:style w:type="numbering" w:customStyle="1" w:styleId="NoList22211">
    <w:name w:val="No List22211"/>
    <w:next w:val="a2"/>
    <w:semiHidden/>
    <w:rsid w:val="002F3AF1"/>
  </w:style>
  <w:style w:type="numbering" w:customStyle="1" w:styleId="NoList32211">
    <w:name w:val="No List32211"/>
    <w:next w:val="a2"/>
    <w:uiPriority w:val="99"/>
    <w:semiHidden/>
    <w:rsid w:val="002F3AF1"/>
  </w:style>
  <w:style w:type="numbering" w:customStyle="1" w:styleId="NoList112211">
    <w:name w:val="No List112211"/>
    <w:next w:val="a2"/>
    <w:uiPriority w:val="99"/>
    <w:semiHidden/>
    <w:unhideWhenUsed/>
    <w:rsid w:val="002F3AF1"/>
  </w:style>
  <w:style w:type="numbering" w:customStyle="1" w:styleId="132110">
    <w:name w:val="無清單13211"/>
    <w:next w:val="a2"/>
    <w:uiPriority w:val="99"/>
    <w:semiHidden/>
    <w:unhideWhenUsed/>
    <w:rsid w:val="002F3AF1"/>
  </w:style>
  <w:style w:type="numbering" w:customStyle="1" w:styleId="1122110">
    <w:name w:val="無清單112211"/>
    <w:next w:val="a2"/>
    <w:uiPriority w:val="99"/>
    <w:semiHidden/>
    <w:unhideWhenUsed/>
    <w:rsid w:val="002F3AF1"/>
  </w:style>
  <w:style w:type="numbering" w:customStyle="1" w:styleId="21211">
    <w:name w:val="无列表21211"/>
    <w:next w:val="a2"/>
    <w:uiPriority w:val="99"/>
    <w:semiHidden/>
    <w:unhideWhenUsed/>
    <w:rsid w:val="002F3AF1"/>
  </w:style>
  <w:style w:type="numbering" w:customStyle="1" w:styleId="NoList1112211">
    <w:name w:val="No List1112211"/>
    <w:next w:val="a2"/>
    <w:uiPriority w:val="99"/>
    <w:semiHidden/>
    <w:unhideWhenUsed/>
    <w:rsid w:val="002F3AF1"/>
  </w:style>
  <w:style w:type="numbering" w:customStyle="1" w:styleId="NoList7111">
    <w:name w:val="No List7111"/>
    <w:next w:val="a2"/>
    <w:uiPriority w:val="99"/>
    <w:semiHidden/>
    <w:unhideWhenUsed/>
    <w:rsid w:val="002F3AF1"/>
  </w:style>
  <w:style w:type="numbering" w:customStyle="1" w:styleId="NoList1511">
    <w:name w:val="No List1511"/>
    <w:next w:val="a2"/>
    <w:uiPriority w:val="99"/>
    <w:semiHidden/>
    <w:unhideWhenUsed/>
    <w:rsid w:val="002F3AF1"/>
  </w:style>
  <w:style w:type="numbering" w:customStyle="1" w:styleId="14112">
    <w:name w:val="リストなし1411"/>
    <w:next w:val="a2"/>
    <w:uiPriority w:val="99"/>
    <w:semiHidden/>
    <w:unhideWhenUsed/>
    <w:rsid w:val="002F3AF1"/>
  </w:style>
  <w:style w:type="numbering" w:customStyle="1" w:styleId="14113">
    <w:name w:val="无列表1411"/>
    <w:next w:val="a2"/>
    <w:semiHidden/>
    <w:rsid w:val="002F3AF1"/>
  </w:style>
  <w:style w:type="numbering" w:customStyle="1" w:styleId="NoList2411">
    <w:name w:val="No List2411"/>
    <w:next w:val="a2"/>
    <w:semiHidden/>
    <w:rsid w:val="002F3AF1"/>
  </w:style>
  <w:style w:type="numbering" w:customStyle="1" w:styleId="NoList3411">
    <w:name w:val="No List3411"/>
    <w:next w:val="a2"/>
    <w:uiPriority w:val="99"/>
    <w:semiHidden/>
    <w:rsid w:val="002F3AF1"/>
  </w:style>
  <w:style w:type="numbering" w:customStyle="1" w:styleId="NoList11511">
    <w:name w:val="No List11511"/>
    <w:next w:val="a2"/>
    <w:uiPriority w:val="99"/>
    <w:semiHidden/>
    <w:unhideWhenUsed/>
    <w:rsid w:val="002F3AF1"/>
  </w:style>
  <w:style w:type="numbering" w:customStyle="1" w:styleId="15110">
    <w:name w:val="無清單1511"/>
    <w:next w:val="a2"/>
    <w:uiPriority w:val="99"/>
    <w:semiHidden/>
    <w:unhideWhenUsed/>
    <w:rsid w:val="002F3AF1"/>
  </w:style>
  <w:style w:type="numbering" w:customStyle="1" w:styleId="114110">
    <w:name w:val="無清單11411"/>
    <w:next w:val="a2"/>
    <w:uiPriority w:val="99"/>
    <w:semiHidden/>
    <w:unhideWhenUsed/>
    <w:rsid w:val="002F3AF1"/>
  </w:style>
  <w:style w:type="numbering" w:customStyle="1" w:styleId="NoList43111">
    <w:name w:val="No List43111"/>
    <w:next w:val="a2"/>
    <w:uiPriority w:val="99"/>
    <w:semiHidden/>
    <w:unhideWhenUsed/>
    <w:rsid w:val="002F3AF1"/>
  </w:style>
  <w:style w:type="numbering" w:customStyle="1" w:styleId="NoList12411">
    <w:name w:val="No List12411"/>
    <w:next w:val="a2"/>
    <w:uiPriority w:val="99"/>
    <w:semiHidden/>
    <w:unhideWhenUsed/>
    <w:rsid w:val="002F3AF1"/>
  </w:style>
  <w:style w:type="numbering" w:customStyle="1" w:styleId="114111">
    <w:name w:val="リストなし11411"/>
    <w:next w:val="a2"/>
    <w:uiPriority w:val="99"/>
    <w:semiHidden/>
    <w:unhideWhenUsed/>
    <w:rsid w:val="002F3AF1"/>
  </w:style>
  <w:style w:type="numbering" w:customStyle="1" w:styleId="114112">
    <w:name w:val="无列表11411"/>
    <w:next w:val="a2"/>
    <w:semiHidden/>
    <w:rsid w:val="002F3AF1"/>
  </w:style>
  <w:style w:type="numbering" w:customStyle="1" w:styleId="NoList21411">
    <w:name w:val="No List21411"/>
    <w:next w:val="a2"/>
    <w:semiHidden/>
    <w:rsid w:val="002F3AF1"/>
  </w:style>
  <w:style w:type="numbering" w:customStyle="1" w:styleId="NoList31411">
    <w:name w:val="No List31411"/>
    <w:next w:val="a2"/>
    <w:uiPriority w:val="99"/>
    <w:semiHidden/>
    <w:rsid w:val="002F3AF1"/>
  </w:style>
  <w:style w:type="numbering" w:customStyle="1" w:styleId="NoList111411">
    <w:name w:val="No List111411"/>
    <w:next w:val="a2"/>
    <w:uiPriority w:val="99"/>
    <w:semiHidden/>
    <w:unhideWhenUsed/>
    <w:rsid w:val="002F3AF1"/>
  </w:style>
  <w:style w:type="numbering" w:customStyle="1" w:styleId="124110">
    <w:name w:val="無清單12411"/>
    <w:next w:val="a2"/>
    <w:uiPriority w:val="99"/>
    <w:semiHidden/>
    <w:unhideWhenUsed/>
    <w:rsid w:val="002F3AF1"/>
  </w:style>
  <w:style w:type="numbering" w:customStyle="1" w:styleId="1114110">
    <w:name w:val="無清單111411"/>
    <w:next w:val="a2"/>
    <w:uiPriority w:val="99"/>
    <w:semiHidden/>
    <w:unhideWhenUsed/>
    <w:rsid w:val="002F3AF1"/>
  </w:style>
  <w:style w:type="numbering" w:customStyle="1" w:styleId="2311">
    <w:name w:val="无列表2311"/>
    <w:next w:val="a2"/>
    <w:uiPriority w:val="99"/>
    <w:semiHidden/>
    <w:unhideWhenUsed/>
    <w:rsid w:val="002F3AF1"/>
  </w:style>
  <w:style w:type="numbering" w:customStyle="1" w:styleId="NoList121311">
    <w:name w:val="No List121311"/>
    <w:next w:val="a2"/>
    <w:uiPriority w:val="99"/>
    <w:semiHidden/>
    <w:unhideWhenUsed/>
    <w:rsid w:val="002F3AF1"/>
  </w:style>
  <w:style w:type="numbering" w:customStyle="1" w:styleId="1113110">
    <w:name w:val="リストなし111311"/>
    <w:next w:val="a2"/>
    <w:uiPriority w:val="99"/>
    <w:semiHidden/>
    <w:unhideWhenUsed/>
    <w:rsid w:val="002F3AF1"/>
  </w:style>
  <w:style w:type="numbering" w:customStyle="1" w:styleId="1113112">
    <w:name w:val="无列表111311"/>
    <w:next w:val="a2"/>
    <w:semiHidden/>
    <w:rsid w:val="002F3AF1"/>
  </w:style>
  <w:style w:type="numbering" w:customStyle="1" w:styleId="NoList211311">
    <w:name w:val="No List211311"/>
    <w:next w:val="a2"/>
    <w:semiHidden/>
    <w:rsid w:val="002F3AF1"/>
  </w:style>
  <w:style w:type="numbering" w:customStyle="1" w:styleId="NoList311311">
    <w:name w:val="No List311311"/>
    <w:next w:val="a2"/>
    <w:uiPriority w:val="99"/>
    <w:semiHidden/>
    <w:rsid w:val="002F3AF1"/>
  </w:style>
  <w:style w:type="numbering" w:customStyle="1" w:styleId="NoList1111311">
    <w:name w:val="No List1111311"/>
    <w:next w:val="a2"/>
    <w:uiPriority w:val="99"/>
    <w:semiHidden/>
    <w:unhideWhenUsed/>
    <w:rsid w:val="002F3AF1"/>
  </w:style>
  <w:style w:type="numbering" w:customStyle="1" w:styleId="121311">
    <w:name w:val="無清單121311"/>
    <w:next w:val="a2"/>
    <w:uiPriority w:val="99"/>
    <w:semiHidden/>
    <w:unhideWhenUsed/>
    <w:rsid w:val="002F3AF1"/>
  </w:style>
  <w:style w:type="numbering" w:customStyle="1" w:styleId="1111311">
    <w:name w:val="無清單1111311"/>
    <w:next w:val="a2"/>
    <w:uiPriority w:val="99"/>
    <w:semiHidden/>
    <w:unhideWhenUsed/>
    <w:rsid w:val="002F3AF1"/>
  </w:style>
  <w:style w:type="numbering" w:customStyle="1" w:styleId="NoList5311">
    <w:name w:val="No List5311"/>
    <w:next w:val="a2"/>
    <w:uiPriority w:val="99"/>
    <w:semiHidden/>
    <w:unhideWhenUsed/>
    <w:rsid w:val="002F3AF1"/>
  </w:style>
  <w:style w:type="numbering" w:customStyle="1" w:styleId="NoList13311">
    <w:name w:val="No List13311"/>
    <w:next w:val="a2"/>
    <w:uiPriority w:val="99"/>
    <w:semiHidden/>
    <w:unhideWhenUsed/>
    <w:rsid w:val="002F3AF1"/>
  </w:style>
  <w:style w:type="numbering" w:customStyle="1" w:styleId="123110">
    <w:name w:val="リストなし12311"/>
    <w:next w:val="a2"/>
    <w:uiPriority w:val="99"/>
    <w:semiHidden/>
    <w:unhideWhenUsed/>
    <w:rsid w:val="002F3AF1"/>
  </w:style>
  <w:style w:type="numbering" w:customStyle="1" w:styleId="123112">
    <w:name w:val="无列表12311"/>
    <w:next w:val="a2"/>
    <w:semiHidden/>
    <w:rsid w:val="002F3AF1"/>
  </w:style>
  <w:style w:type="numbering" w:customStyle="1" w:styleId="NoList22311">
    <w:name w:val="No List22311"/>
    <w:next w:val="a2"/>
    <w:semiHidden/>
    <w:rsid w:val="002F3AF1"/>
  </w:style>
  <w:style w:type="numbering" w:customStyle="1" w:styleId="NoList32311">
    <w:name w:val="No List32311"/>
    <w:next w:val="a2"/>
    <w:uiPriority w:val="99"/>
    <w:semiHidden/>
    <w:rsid w:val="002F3AF1"/>
  </w:style>
  <w:style w:type="numbering" w:customStyle="1" w:styleId="NoList112311">
    <w:name w:val="No List112311"/>
    <w:next w:val="a2"/>
    <w:uiPriority w:val="99"/>
    <w:semiHidden/>
    <w:unhideWhenUsed/>
    <w:rsid w:val="002F3AF1"/>
  </w:style>
  <w:style w:type="numbering" w:customStyle="1" w:styleId="13311">
    <w:name w:val="無清單13311"/>
    <w:next w:val="a2"/>
    <w:uiPriority w:val="99"/>
    <w:semiHidden/>
    <w:unhideWhenUsed/>
    <w:rsid w:val="002F3AF1"/>
  </w:style>
  <w:style w:type="numbering" w:customStyle="1" w:styleId="1123110">
    <w:name w:val="無清單112311"/>
    <w:next w:val="a2"/>
    <w:uiPriority w:val="99"/>
    <w:semiHidden/>
    <w:unhideWhenUsed/>
    <w:rsid w:val="002F3AF1"/>
  </w:style>
  <w:style w:type="numbering" w:customStyle="1" w:styleId="21311">
    <w:name w:val="无列表21311"/>
    <w:next w:val="a2"/>
    <w:uiPriority w:val="99"/>
    <w:semiHidden/>
    <w:unhideWhenUsed/>
    <w:rsid w:val="002F3AF1"/>
  </w:style>
  <w:style w:type="numbering" w:customStyle="1" w:styleId="NoList122211">
    <w:name w:val="No List122211"/>
    <w:next w:val="a2"/>
    <w:uiPriority w:val="99"/>
    <w:semiHidden/>
    <w:unhideWhenUsed/>
    <w:rsid w:val="002F3AF1"/>
  </w:style>
  <w:style w:type="numbering" w:customStyle="1" w:styleId="1122111">
    <w:name w:val="リストなし112211"/>
    <w:next w:val="a2"/>
    <w:uiPriority w:val="99"/>
    <w:semiHidden/>
    <w:unhideWhenUsed/>
    <w:rsid w:val="002F3AF1"/>
  </w:style>
  <w:style w:type="numbering" w:customStyle="1" w:styleId="1122112">
    <w:name w:val="无列表112211"/>
    <w:next w:val="a2"/>
    <w:semiHidden/>
    <w:rsid w:val="002F3AF1"/>
  </w:style>
  <w:style w:type="numbering" w:customStyle="1" w:styleId="NoList212211">
    <w:name w:val="No List212211"/>
    <w:next w:val="a2"/>
    <w:semiHidden/>
    <w:rsid w:val="002F3AF1"/>
  </w:style>
  <w:style w:type="numbering" w:customStyle="1" w:styleId="NoList312211">
    <w:name w:val="No List312211"/>
    <w:next w:val="a2"/>
    <w:uiPriority w:val="99"/>
    <w:semiHidden/>
    <w:rsid w:val="002F3AF1"/>
  </w:style>
  <w:style w:type="numbering" w:customStyle="1" w:styleId="NoList1112311">
    <w:name w:val="No List1112311"/>
    <w:next w:val="a2"/>
    <w:uiPriority w:val="99"/>
    <w:semiHidden/>
    <w:unhideWhenUsed/>
    <w:rsid w:val="002F3AF1"/>
  </w:style>
  <w:style w:type="numbering" w:customStyle="1" w:styleId="122211">
    <w:name w:val="無清單122211"/>
    <w:next w:val="a2"/>
    <w:uiPriority w:val="99"/>
    <w:semiHidden/>
    <w:unhideWhenUsed/>
    <w:rsid w:val="002F3AF1"/>
  </w:style>
  <w:style w:type="numbering" w:customStyle="1" w:styleId="1112211">
    <w:name w:val="無清單1112211"/>
    <w:next w:val="a2"/>
    <w:uiPriority w:val="99"/>
    <w:semiHidden/>
    <w:unhideWhenUsed/>
    <w:rsid w:val="002F3AF1"/>
  </w:style>
  <w:style w:type="numbering" w:customStyle="1" w:styleId="418">
    <w:name w:val="无列表41"/>
    <w:next w:val="a2"/>
    <w:uiPriority w:val="99"/>
    <w:semiHidden/>
    <w:unhideWhenUsed/>
    <w:rsid w:val="002F3AF1"/>
  </w:style>
  <w:style w:type="numbering" w:customStyle="1" w:styleId="3210">
    <w:name w:val="无列表321"/>
    <w:next w:val="a2"/>
    <w:uiPriority w:val="99"/>
    <w:semiHidden/>
    <w:unhideWhenUsed/>
    <w:rsid w:val="002F3AF1"/>
  </w:style>
  <w:style w:type="numbering" w:customStyle="1" w:styleId="131211">
    <w:name w:val="无列表13121"/>
    <w:next w:val="a2"/>
    <w:semiHidden/>
    <w:rsid w:val="002F3AF1"/>
  </w:style>
  <w:style w:type="numbering" w:customStyle="1" w:styleId="NoList41121">
    <w:name w:val="No List41121"/>
    <w:next w:val="a2"/>
    <w:uiPriority w:val="99"/>
    <w:semiHidden/>
    <w:unhideWhenUsed/>
    <w:rsid w:val="002F3AF1"/>
  </w:style>
  <w:style w:type="numbering" w:customStyle="1" w:styleId="22121">
    <w:name w:val="无列表22121"/>
    <w:next w:val="a2"/>
    <w:uiPriority w:val="99"/>
    <w:semiHidden/>
    <w:unhideWhenUsed/>
    <w:rsid w:val="002F3AF1"/>
  </w:style>
  <w:style w:type="numbering" w:customStyle="1" w:styleId="NoList1211121">
    <w:name w:val="No List1211121"/>
    <w:next w:val="a2"/>
    <w:uiPriority w:val="99"/>
    <w:semiHidden/>
    <w:unhideWhenUsed/>
    <w:rsid w:val="002F3AF1"/>
  </w:style>
  <w:style w:type="numbering" w:customStyle="1" w:styleId="11111211">
    <w:name w:val="リストなし1111121"/>
    <w:next w:val="a2"/>
    <w:uiPriority w:val="99"/>
    <w:semiHidden/>
    <w:unhideWhenUsed/>
    <w:rsid w:val="002F3AF1"/>
  </w:style>
  <w:style w:type="numbering" w:customStyle="1" w:styleId="11111212">
    <w:name w:val="无列表1111121"/>
    <w:next w:val="a2"/>
    <w:semiHidden/>
    <w:rsid w:val="002F3AF1"/>
  </w:style>
  <w:style w:type="numbering" w:customStyle="1" w:styleId="NoList2111121">
    <w:name w:val="No List2111121"/>
    <w:next w:val="a2"/>
    <w:semiHidden/>
    <w:rsid w:val="002F3AF1"/>
  </w:style>
  <w:style w:type="numbering" w:customStyle="1" w:styleId="NoList3111121">
    <w:name w:val="No List3111121"/>
    <w:next w:val="a2"/>
    <w:uiPriority w:val="99"/>
    <w:semiHidden/>
    <w:rsid w:val="002F3AF1"/>
  </w:style>
  <w:style w:type="numbering" w:customStyle="1" w:styleId="NoList11111121">
    <w:name w:val="No List11111121"/>
    <w:next w:val="a2"/>
    <w:uiPriority w:val="99"/>
    <w:semiHidden/>
    <w:unhideWhenUsed/>
    <w:rsid w:val="002F3AF1"/>
  </w:style>
  <w:style w:type="numbering" w:customStyle="1" w:styleId="12111210">
    <w:name w:val="無清單1211121"/>
    <w:next w:val="a2"/>
    <w:uiPriority w:val="99"/>
    <w:semiHidden/>
    <w:unhideWhenUsed/>
    <w:rsid w:val="002F3AF1"/>
  </w:style>
  <w:style w:type="numbering" w:customStyle="1" w:styleId="111111210">
    <w:name w:val="無清單11111121"/>
    <w:next w:val="a2"/>
    <w:uiPriority w:val="99"/>
    <w:semiHidden/>
    <w:unhideWhenUsed/>
    <w:rsid w:val="002F3AF1"/>
  </w:style>
  <w:style w:type="numbering" w:customStyle="1" w:styleId="NoList131121">
    <w:name w:val="No List131121"/>
    <w:next w:val="a2"/>
    <w:uiPriority w:val="99"/>
    <w:semiHidden/>
    <w:unhideWhenUsed/>
    <w:rsid w:val="002F3AF1"/>
  </w:style>
  <w:style w:type="numbering" w:customStyle="1" w:styleId="1211211">
    <w:name w:val="リストなし121121"/>
    <w:next w:val="a2"/>
    <w:uiPriority w:val="99"/>
    <w:semiHidden/>
    <w:unhideWhenUsed/>
    <w:rsid w:val="002F3AF1"/>
  </w:style>
  <w:style w:type="numbering" w:customStyle="1" w:styleId="1211212">
    <w:name w:val="无列表121121"/>
    <w:next w:val="a2"/>
    <w:semiHidden/>
    <w:rsid w:val="002F3AF1"/>
  </w:style>
  <w:style w:type="numbering" w:customStyle="1" w:styleId="NoList221121">
    <w:name w:val="No List221121"/>
    <w:next w:val="a2"/>
    <w:semiHidden/>
    <w:rsid w:val="002F3AF1"/>
  </w:style>
  <w:style w:type="numbering" w:customStyle="1" w:styleId="NoList321121">
    <w:name w:val="No List321121"/>
    <w:next w:val="a2"/>
    <w:uiPriority w:val="99"/>
    <w:semiHidden/>
    <w:rsid w:val="002F3AF1"/>
  </w:style>
  <w:style w:type="numbering" w:customStyle="1" w:styleId="NoList1121121">
    <w:name w:val="No List1121121"/>
    <w:next w:val="a2"/>
    <w:uiPriority w:val="99"/>
    <w:semiHidden/>
    <w:unhideWhenUsed/>
    <w:rsid w:val="002F3AF1"/>
  </w:style>
  <w:style w:type="numbering" w:customStyle="1" w:styleId="1311210">
    <w:name w:val="無清單131121"/>
    <w:next w:val="a2"/>
    <w:uiPriority w:val="99"/>
    <w:semiHidden/>
    <w:unhideWhenUsed/>
    <w:rsid w:val="002F3AF1"/>
  </w:style>
  <w:style w:type="numbering" w:customStyle="1" w:styleId="11211210">
    <w:name w:val="無清單1121121"/>
    <w:next w:val="a2"/>
    <w:uiPriority w:val="99"/>
    <w:semiHidden/>
    <w:unhideWhenUsed/>
    <w:rsid w:val="002F3AF1"/>
  </w:style>
  <w:style w:type="numbering" w:customStyle="1" w:styleId="211121">
    <w:name w:val="无列表211121"/>
    <w:next w:val="a2"/>
    <w:uiPriority w:val="99"/>
    <w:semiHidden/>
    <w:unhideWhenUsed/>
    <w:rsid w:val="002F3AF1"/>
  </w:style>
  <w:style w:type="numbering" w:customStyle="1" w:styleId="NoList1221121">
    <w:name w:val="No List1221121"/>
    <w:next w:val="a2"/>
    <w:uiPriority w:val="99"/>
    <w:semiHidden/>
    <w:unhideWhenUsed/>
    <w:rsid w:val="002F3AF1"/>
  </w:style>
  <w:style w:type="numbering" w:customStyle="1" w:styleId="11211211">
    <w:name w:val="リストなし1121121"/>
    <w:next w:val="a2"/>
    <w:uiPriority w:val="99"/>
    <w:semiHidden/>
    <w:unhideWhenUsed/>
    <w:rsid w:val="002F3AF1"/>
  </w:style>
  <w:style w:type="numbering" w:customStyle="1" w:styleId="11211212">
    <w:name w:val="无列表1121121"/>
    <w:next w:val="a2"/>
    <w:semiHidden/>
    <w:rsid w:val="002F3AF1"/>
  </w:style>
  <w:style w:type="numbering" w:customStyle="1" w:styleId="NoList2121121">
    <w:name w:val="No List2121121"/>
    <w:next w:val="a2"/>
    <w:semiHidden/>
    <w:rsid w:val="002F3AF1"/>
  </w:style>
  <w:style w:type="numbering" w:customStyle="1" w:styleId="NoList3121121">
    <w:name w:val="No List3121121"/>
    <w:next w:val="a2"/>
    <w:uiPriority w:val="99"/>
    <w:semiHidden/>
    <w:rsid w:val="002F3AF1"/>
  </w:style>
  <w:style w:type="numbering" w:customStyle="1" w:styleId="NoList11121121">
    <w:name w:val="No List11121121"/>
    <w:next w:val="a2"/>
    <w:uiPriority w:val="99"/>
    <w:semiHidden/>
    <w:unhideWhenUsed/>
    <w:rsid w:val="002F3AF1"/>
  </w:style>
  <w:style w:type="numbering" w:customStyle="1" w:styleId="1221121">
    <w:name w:val="無清單1221121"/>
    <w:next w:val="a2"/>
    <w:uiPriority w:val="99"/>
    <w:semiHidden/>
    <w:unhideWhenUsed/>
    <w:rsid w:val="002F3AF1"/>
  </w:style>
  <w:style w:type="numbering" w:customStyle="1" w:styleId="11121121">
    <w:name w:val="無清單11121121"/>
    <w:next w:val="a2"/>
    <w:uiPriority w:val="99"/>
    <w:semiHidden/>
    <w:unhideWhenUsed/>
    <w:rsid w:val="002F3AF1"/>
  </w:style>
  <w:style w:type="numbering" w:customStyle="1" w:styleId="122212">
    <w:name w:val="无列表12221"/>
    <w:next w:val="a2"/>
    <w:semiHidden/>
    <w:rsid w:val="002F3AF1"/>
  </w:style>
  <w:style w:type="paragraph" w:customStyle="1" w:styleId="4b">
    <w:name w:val="修订4"/>
    <w:hidden/>
    <w:semiHidden/>
    <w:rsid w:val="002F3AF1"/>
    <w:rPr>
      <w:rFonts w:ascii="Times New Roman" w:eastAsia="Batang" w:hAnsi="Times New Roman"/>
      <w:lang w:val="en-GB" w:eastAsia="en-US"/>
    </w:rPr>
  </w:style>
  <w:style w:type="numbering" w:customStyle="1" w:styleId="57">
    <w:name w:val="无列表5"/>
    <w:next w:val="a2"/>
    <w:uiPriority w:val="99"/>
    <w:semiHidden/>
    <w:unhideWhenUsed/>
    <w:rsid w:val="002F3AF1"/>
  </w:style>
  <w:style w:type="table" w:customStyle="1" w:styleId="62">
    <w:name w:val="网格型6"/>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F3AF1"/>
  </w:style>
  <w:style w:type="numbering" w:customStyle="1" w:styleId="11111130">
    <w:name w:val="リストなし1111113"/>
    <w:next w:val="a2"/>
    <w:uiPriority w:val="99"/>
    <w:semiHidden/>
    <w:unhideWhenUsed/>
    <w:rsid w:val="002F3AF1"/>
  </w:style>
  <w:style w:type="numbering" w:customStyle="1" w:styleId="11111131">
    <w:name w:val="无列表1111113"/>
    <w:next w:val="a2"/>
    <w:semiHidden/>
    <w:rsid w:val="002F3AF1"/>
  </w:style>
  <w:style w:type="numbering" w:customStyle="1" w:styleId="NoList2111113">
    <w:name w:val="No List2111113"/>
    <w:next w:val="a2"/>
    <w:semiHidden/>
    <w:rsid w:val="002F3AF1"/>
  </w:style>
  <w:style w:type="numbering" w:customStyle="1" w:styleId="NoList3111113">
    <w:name w:val="No List3111113"/>
    <w:next w:val="a2"/>
    <w:uiPriority w:val="99"/>
    <w:semiHidden/>
    <w:rsid w:val="002F3AF1"/>
  </w:style>
  <w:style w:type="numbering" w:customStyle="1" w:styleId="NoList11111113">
    <w:name w:val="No List11111113"/>
    <w:next w:val="a2"/>
    <w:uiPriority w:val="99"/>
    <w:semiHidden/>
    <w:unhideWhenUsed/>
    <w:rsid w:val="002F3AF1"/>
  </w:style>
  <w:style w:type="numbering" w:customStyle="1" w:styleId="1211113">
    <w:name w:val="無清單1211113"/>
    <w:next w:val="a2"/>
    <w:uiPriority w:val="99"/>
    <w:semiHidden/>
    <w:unhideWhenUsed/>
    <w:rsid w:val="002F3AF1"/>
  </w:style>
  <w:style w:type="numbering" w:customStyle="1" w:styleId="11111113">
    <w:name w:val="無清單11111113"/>
    <w:next w:val="a2"/>
    <w:uiPriority w:val="99"/>
    <w:semiHidden/>
    <w:unhideWhenUsed/>
    <w:rsid w:val="002F3AF1"/>
  </w:style>
  <w:style w:type="numbering" w:customStyle="1" w:styleId="1211131">
    <w:name w:val="无列表121113"/>
    <w:next w:val="a2"/>
    <w:semiHidden/>
    <w:rsid w:val="002F3AF1"/>
  </w:style>
  <w:style w:type="numbering" w:customStyle="1" w:styleId="211113">
    <w:name w:val="无列表211113"/>
    <w:next w:val="a2"/>
    <w:uiPriority w:val="99"/>
    <w:semiHidden/>
    <w:unhideWhenUsed/>
    <w:rsid w:val="002F3AF1"/>
  </w:style>
  <w:style w:type="paragraph" w:customStyle="1" w:styleId="afffff4">
    <w:name w:val="吹き出し"/>
    <w:basedOn w:val="a"/>
    <w:uiPriority w:val="99"/>
    <w:semiHidden/>
    <w:rsid w:val="002F3AF1"/>
    <w:rPr>
      <w:rFonts w:ascii="Tahoma" w:eastAsia="MS Mincho" w:hAnsi="Tahoma" w:cs="Tahoma"/>
      <w:sz w:val="16"/>
      <w:szCs w:val="16"/>
      <w:lang w:eastAsia="ko-KR"/>
    </w:rPr>
  </w:style>
  <w:style w:type="paragraph" w:customStyle="1" w:styleId="TOC91">
    <w:name w:val="TOC 91"/>
    <w:basedOn w:val="TOC8"/>
    <w:uiPriority w:val="99"/>
    <w:rsid w:val="002F3AF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2F3AF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2F3AF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2F3AF1"/>
    <w:rPr>
      <w:rFonts w:ascii="Times New Roman" w:hAnsi="Times New Roman"/>
      <w:lang w:val="en-GB" w:eastAsia="en-US"/>
    </w:rPr>
  </w:style>
  <w:style w:type="character" w:customStyle="1" w:styleId="SubtitleChar3">
    <w:name w:val="Subtitle Char3"/>
    <w:basedOn w:val="a0"/>
    <w:rsid w:val="002F3AF1"/>
    <w:rPr>
      <w:rFonts w:ascii="Calibri" w:eastAsia="Malgun Gothic" w:hAnsi="Calibri" w:cs="Times New Roman"/>
      <w:color w:val="5A5A5A"/>
      <w:spacing w:val="15"/>
      <w:sz w:val="22"/>
      <w:szCs w:val="22"/>
      <w:lang w:val="en-GB" w:eastAsia="en-US"/>
    </w:rPr>
  </w:style>
  <w:style w:type="character" w:customStyle="1" w:styleId="EXCar">
    <w:name w:val="EX Car"/>
    <w:rsid w:val="002F3AF1"/>
    <w:rPr>
      <w:rFonts w:ascii="Times New Roman" w:hAnsi="Times New Roman"/>
      <w:lang w:val="en-GB" w:eastAsia="en-US"/>
    </w:rPr>
  </w:style>
  <w:style w:type="numbering" w:customStyle="1" w:styleId="NoList19">
    <w:name w:val="No List19"/>
    <w:next w:val="a2"/>
    <w:uiPriority w:val="99"/>
    <w:semiHidden/>
    <w:unhideWhenUsed/>
    <w:rsid w:val="002F3AF1"/>
  </w:style>
  <w:style w:type="numbering" w:customStyle="1" w:styleId="182">
    <w:name w:val="无列表18"/>
    <w:next w:val="a2"/>
    <w:semiHidden/>
    <w:unhideWhenUsed/>
    <w:rsid w:val="002F3AF1"/>
  </w:style>
  <w:style w:type="table" w:customStyle="1" w:styleId="TableGrid120">
    <w:name w:val="TableGrid12"/>
    <w:basedOn w:val="a1"/>
    <w:next w:val="af8"/>
    <w:qFormat/>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F3AF1"/>
  </w:style>
  <w:style w:type="numbering" w:customStyle="1" w:styleId="183">
    <w:name w:val="リストなし18"/>
    <w:next w:val="a2"/>
    <w:uiPriority w:val="99"/>
    <w:semiHidden/>
    <w:unhideWhenUsed/>
    <w:rsid w:val="002F3AF1"/>
  </w:style>
  <w:style w:type="table" w:customStyle="1" w:styleId="TableGrid1200">
    <w:name w:val="Table Grid120"/>
    <w:basedOn w:val="a1"/>
    <w:next w:val="af8"/>
    <w:qFormat/>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2F3AF1"/>
  </w:style>
  <w:style w:type="numbering" w:customStyle="1" w:styleId="NoList28">
    <w:name w:val="No List28"/>
    <w:next w:val="a2"/>
    <w:semiHidden/>
    <w:rsid w:val="002F3AF1"/>
  </w:style>
  <w:style w:type="numbering" w:customStyle="1" w:styleId="NoList38">
    <w:name w:val="No List38"/>
    <w:next w:val="a2"/>
    <w:uiPriority w:val="99"/>
    <w:semiHidden/>
    <w:rsid w:val="002F3AF1"/>
  </w:style>
  <w:style w:type="table" w:customStyle="1" w:styleId="TableGrid410">
    <w:name w:val="Table Grid410"/>
    <w:basedOn w:val="a1"/>
    <w:next w:val="af8"/>
    <w:rsid w:val="002F3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F3AF1"/>
  </w:style>
  <w:style w:type="numbering" w:customStyle="1" w:styleId="191">
    <w:name w:val="無清單19"/>
    <w:next w:val="a2"/>
    <w:uiPriority w:val="99"/>
    <w:semiHidden/>
    <w:unhideWhenUsed/>
    <w:rsid w:val="002F3AF1"/>
  </w:style>
  <w:style w:type="numbering" w:customStyle="1" w:styleId="1180">
    <w:name w:val="無清單118"/>
    <w:next w:val="a2"/>
    <w:uiPriority w:val="99"/>
    <w:semiHidden/>
    <w:unhideWhenUsed/>
    <w:rsid w:val="002F3AF1"/>
  </w:style>
  <w:style w:type="numbering" w:customStyle="1" w:styleId="270">
    <w:name w:val="无列表27"/>
    <w:next w:val="a2"/>
    <w:uiPriority w:val="99"/>
    <w:semiHidden/>
    <w:unhideWhenUsed/>
    <w:rsid w:val="002F3AF1"/>
  </w:style>
  <w:style w:type="character" w:customStyle="1" w:styleId="B5Char">
    <w:name w:val="B5 Char"/>
    <w:link w:val="B5"/>
    <w:qFormat/>
    <w:rsid w:val="002F3AF1"/>
    <w:rPr>
      <w:rFonts w:ascii="Times New Roman" w:hAnsi="Times New Roman"/>
      <w:lang w:val="en-GB" w:eastAsia="en-US"/>
    </w:rPr>
  </w:style>
  <w:style w:type="paragraph" w:customStyle="1" w:styleId="B8">
    <w:name w:val="B8"/>
    <w:basedOn w:val="B7"/>
    <w:link w:val="B8Char"/>
    <w:qFormat/>
    <w:rsid w:val="002F3AF1"/>
    <w:pPr>
      <w:ind w:left="2552"/>
    </w:pPr>
    <w:rPr>
      <w:lang w:val="x-none" w:eastAsia="x-none"/>
    </w:rPr>
  </w:style>
  <w:style w:type="paragraph" w:customStyle="1" w:styleId="B7">
    <w:name w:val="B7"/>
    <w:basedOn w:val="B6"/>
    <w:link w:val="B7Char"/>
    <w:qFormat/>
    <w:rsid w:val="002F3AF1"/>
    <w:pPr>
      <w:ind w:left="2269"/>
    </w:pPr>
  </w:style>
  <w:style w:type="paragraph" w:customStyle="1" w:styleId="B6">
    <w:name w:val="B6"/>
    <w:basedOn w:val="B5"/>
    <w:link w:val="B6Char"/>
    <w:qFormat/>
    <w:rsid w:val="002F3A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F3AF1"/>
    <w:rPr>
      <w:rFonts w:ascii="Times New Roman" w:eastAsia="MS Mincho" w:hAnsi="Times New Roman"/>
      <w:lang w:val="en-GB" w:eastAsia="ja-JP"/>
    </w:rPr>
  </w:style>
  <w:style w:type="character" w:customStyle="1" w:styleId="B7Char">
    <w:name w:val="B7 Char"/>
    <w:link w:val="B7"/>
    <w:rsid w:val="002F3AF1"/>
    <w:rPr>
      <w:rFonts w:ascii="Times New Roman" w:eastAsia="MS Mincho" w:hAnsi="Times New Roman"/>
      <w:lang w:val="en-GB" w:eastAsia="ja-JP"/>
    </w:rPr>
  </w:style>
  <w:style w:type="character" w:customStyle="1" w:styleId="B8Char">
    <w:name w:val="B8 Char"/>
    <w:link w:val="B8"/>
    <w:rsid w:val="002F3AF1"/>
    <w:rPr>
      <w:rFonts w:ascii="Times New Roman" w:eastAsia="MS Mincho" w:hAnsi="Times New Roman"/>
      <w:lang w:val="x-none" w:eastAsia="x-none"/>
    </w:rPr>
  </w:style>
  <w:style w:type="character" w:customStyle="1" w:styleId="CRCoverPageZchn">
    <w:name w:val="CR Cover Page Zchn"/>
    <w:rsid w:val="002F3AF1"/>
    <w:rPr>
      <w:rFonts w:ascii="Arial" w:eastAsia="宋体" w:hAnsi="Arial"/>
      <w:lang w:eastAsia="en-US" w:bidi="ar-SA"/>
    </w:rPr>
  </w:style>
  <w:style w:type="character" w:customStyle="1" w:styleId="B2Car">
    <w:name w:val="B2 Car"/>
    <w:rsid w:val="002F3AF1"/>
    <w:rPr>
      <w:rFonts w:ascii="Times New Roman" w:hAnsi="Times New Roman"/>
      <w:lang w:val="en-GB" w:eastAsia="en-US"/>
    </w:rPr>
  </w:style>
  <w:style w:type="character" w:customStyle="1" w:styleId="CommentTextChar1">
    <w:name w:val="Comment Text Char1"/>
    <w:uiPriority w:val="99"/>
    <w:rsid w:val="002F3AF1"/>
    <w:rPr>
      <w:rFonts w:ascii="Times New Roman" w:eastAsia="Times New Roman" w:hAnsi="Times New Roman"/>
    </w:rPr>
  </w:style>
  <w:style w:type="character" w:customStyle="1" w:styleId="TALCharCharChar">
    <w:name w:val="TAL Char Char Char"/>
    <w:link w:val="TALCharChar"/>
    <w:rsid w:val="002F3AF1"/>
    <w:rPr>
      <w:rFonts w:ascii="Arial" w:hAnsi="Arial"/>
      <w:sz w:val="18"/>
      <w:lang w:eastAsia="en-US"/>
    </w:rPr>
  </w:style>
  <w:style w:type="paragraph" w:customStyle="1" w:styleId="TALCharChar">
    <w:name w:val="TAL Char Char"/>
    <w:basedOn w:val="a"/>
    <w:link w:val="TALCharCharChar"/>
    <w:rsid w:val="002F3AF1"/>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2F3A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F3AF1"/>
    <w:rPr>
      <w:rFonts w:ascii="Arial" w:eastAsia="MS Mincho" w:hAnsi="Arial"/>
      <w:i/>
      <w:noProof/>
      <w:sz w:val="18"/>
      <w:szCs w:val="24"/>
      <w:lang w:val="x-none" w:eastAsia="x-none"/>
    </w:rPr>
  </w:style>
  <w:style w:type="table" w:customStyle="1" w:styleId="174">
    <w:name w:val="网格型17"/>
    <w:basedOn w:val="a1"/>
    <w:next w:val="af8"/>
    <w:rsid w:val="002F3AF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2F3AF1"/>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2F3AF1"/>
    <w:rPr>
      <w:color w:val="605E5C"/>
      <w:shd w:val="clear" w:color="auto" w:fill="E1DFDD"/>
    </w:rPr>
  </w:style>
  <w:style w:type="numbering" w:customStyle="1" w:styleId="355">
    <w:name w:val="无列表35"/>
    <w:next w:val="a2"/>
    <w:uiPriority w:val="99"/>
    <w:semiHidden/>
    <w:unhideWhenUsed/>
    <w:rsid w:val="002F3AF1"/>
  </w:style>
  <w:style w:type="table" w:customStyle="1" w:styleId="261">
    <w:name w:val="网格型26"/>
    <w:basedOn w:val="a1"/>
    <w:next w:val="af8"/>
    <w:rsid w:val="002F3AF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列表 字符"/>
    <w:rsid w:val="002F3AF1"/>
    <w:rPr>
      <w:rFonts w:eastAsia="MS Mincho"/>
      <w:lang w:val="en-GB" w:eastAsia="en-US"/>
    </w:rPr>
  </w:style>
  <w:style w:type="character" w:customStyle="1" w:styleId="afffff6">
    <w:name w:val="列表项目符号 字符"/>
    <w:rsid w:val="002F3AF1"/>
    <w:rPr>
      <w:rFonts w:eastAsia="MS Mincho"/>
      <w:lang w:val="en-GB" w:eastAsia="en-US"/>
    </w:rPr>
  </w:style>
  <w:style w:type="character" w:customStyle="1" w:styleId="2f3">
    <w:name w:val="列表项目符号 2 字符"/>
    <w:rsid w:val="002F3AF1"/>
    <w:rPr>
      <w:rFonts w:eastAsia="MS Mincho"/>
      <w:lang w:val="en-GB" w:eastAsia="en-US"/>
    </w:rPr>
  </w:style>
  <w:style w:type="character" w:customStyle="1" w:styleId="3f1">
    <w:name w:val="列表项目符号 3 字符"/>
    <w:rsid w:val="002F3AF1"/>
    <w:rPr>
      <w:rFonts w:eastAsia="MS Mincho"/>
      <w:lang w:val="en-GB" w:eastAsia="en-US"/>
    </w:rPr>
  </w:style>
  <w:style w:type="character" w:customStyle="1" w:styleId="2f4">
    <w:name w:val="列表 2 字符"/>
    <w:rsid w:val="002F3AF1"/>
    <w:rPr>
      <w:rFonts w:eastAsia="MS Mincho"/>
      <w:lang w:val="en-GB" w:eastAsia="en-US"/>
    </w:rPr>
  </w:style>
  <w:style w:type="character" w:customStyle="1" w:styleId="afff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F3AF1"/>
    <w:rPr>
      <w:sz w:val="24"/>
      <w:szCs w:val="24"/>
      <w:lang w:eastAsia="en-US"/>
    </w:rPr>
  </w:style>
  <w:style w:type="numbering" w:customStyle="1" w:styleId="NoList1118">
    <w:name w:val="No List1118"/>
    <w:next w:val="a2"/>
    <w:uiPriority w:val="99"/>
    <w:semiHidden/>
    <w:unhideWhenUsed/>
    <w:rsid w:val="002F3AF1"/>
  </w:style>
  <w:style w:type="numbering" w:customStyle="1" w:styleId="NoList128">
    <w:name w:val="No List128"/>
    <w:next w:val="a2"/>
    <w:uiPriority w:val="99"/>
    <w:semiHidden/>
    <w:unhideWhenUsed/>
    <w:rsid w:val="002F3AF1"/>
  </w:style>
  <w:style w:type="numbering" w:customStyle="1" w:styleId="1181">
    <w:name w:val="リストなし118"/>
    <w:next w:val="a2"/>
    <w:uiPriority w:val="99"/>
    <w:semiHidden/>
    <w:unhideWhenUsed/>
    <w:rsid w:val="002F3AF1"/>
  </w:style>
  <w:style w:type="table" w:customStyle="1" w:styleId="TableGrid1110">
    <w:name w:val="Table Grid1110"/>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F3AF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F3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2F3AF1"/>
  </w:style>
  <w:style w:type="numbering" w:customStyle="1" w:styleId="NoList218">
    <w:name w:val="No List218"/>
    <w:next w:val="a2"/>
    <w:semiHidden/>
    <w:rsid w:val="002F3AF1"/>
  </w:style>
  <w:style w:type="numbering" w:customStyle="1" w:styleId="NoList318">
    <w:name w:val="No List318"/>
    <w:next w:val="a2"/>
    <w:uiPriority w:val="99"/>
    <w:semiHidden/>
    <w:rsid w:val="002F3AF1"/>
  </w:style>
  <w:style w:type="numbering" w:customStyle="1" w:styleId="128">
    <w:name w:val="無清單128"/>
    <w:next w:val="a2"/>
    <w:uiPriority w:val="99"/>
    <w:semiHidden/>
    <w:unhideWhenUsed/>
    <w:rsid w:val="002F3AF1"/>
  </w:style>
  <w:style w:type="numbering" w:customStyle="1" w:styleId="1118">
    <w:name w:val="無清單1118"/>
    <w:next w:val="a2"/>
    <w:uiPriority w:val="99"/>
    <w:semiHidden/>
    <w:unhideWhenUsed/>
    <w:rsid w:val="002F3AF1"/>
  </w:style>
  <w:style w:type="numbering" w:customStyle="1" w:styleId="NoList11117">
    <w:name w:val="No List11117"/>
    <w:next w:val="a2"/>
    <w:uiPriority w:val="99"/>
    <w:semiHidden/>
    <w:unhideWhenUsed/>
    <w:rsid w:val="002F3AF1"/>
  </w:style>
  <w:style w:type="numbering" w:customStyle="1" w:styleId="11170">
    <w:name w:val="无列表1117"/>
    <w:next w:val="a2"/>
    <w:semiHidden/>
    <w:rsid w:val="002F3AF1"/>
  </w:style>
  <w:style w:type="numbering" w:customStyle="1" w:styleId="217">
    <w:name w:val="无列表217"/>
    <w:next w:val="a2"/>
    <w:uiPriority w:val="99"/>
    <w:semiHidden/>
    <w:unhideWhenUsed/>
    <w:rsid w:val="002F3AF1"/>
  </w:style>
  <w:style w:type="numbering" w:customStyle="1" w:styleId="NoList1217">
    <w:name w:val="No List1217"/>
    <w:next w:val="a2"/>
    <w:uiPriority w:val="99"/>
    <w:semiHidden/>
    <w:unhideWhenUsed/>
    <w:rsid w:val="002F3AF1"/>
  </w:style>
  <w:style w:type="numbering" w:customStyle="1" w:styleId="11171">
    <w:name w:val="リストなし1117"/>
    <w:next w:val="a2"/>
    <w:uiPriority w:val="99"/>
    <w:semiHidden/>
    <w:unhideWhenUsed/>
    <w:rsid w:val="002F3AF1"/>
  </w:style>
  <w:style w:type="numbering" w:customStyle="1" w:styleId="12152">
    <w:name w:val="无列表1215"/>
    <w:next w:val="a2"/>
    <w:semiHidden/>
    <w:rsid w:val="002F3AF1"/>
  </w:style>
  <w:style w:type="numbering" w:customStyle="1" w:styleId="NoList2117">
    <w:name w:val="No List2117"/>
    <w:next w:val="a2"/>
    <w:semiHidden/>
    <w:rsid w:val="002F3AF1"/>
  </w:style>
  <w:style w:type="numbering" w:customStyle="1" w:styleId="NoList3117">
    <w:name w:val="No List3117"/>
    <w:next w:val="a2"/>
    <w:uiPriority w:val="99"/>
    <w:semiHidden/>
    <w:rsid w:val="002F3AF1"/>
  </w:style>
  <w:style w:type="numbering" w:customStyle="1" w:styleId="1217">
    <w:name w:val="無清單1217"/>
    <w:next w:val="a2"/>
    <w:uiPriority w:val="99"/>
    <w:semiHidden/>
    <w:unhideWhenUsed/>
    <w:rsid w:val="002F3AF1"/>
  </w:style>
  <w:style w:type="numbering" w:customStyle="1" w:styleId="11117">
    <w:name w:val="無清單11117"/>
    <w:next w:val="a2"/>
    <w:uiPriority w:val="99"/>
    <w:semiHidden/>
    <w:unhideWhenUsed/>
    <w:rsid w:val="002F3AF1"/>
  </w:style>
  <w:style w:type="numbering" w:customStyle="1" w:styleId="NoList47">
    <w:name w:val="No List47"/>
    <w:next w:val="a2"/>
    <w:uiPriority w:val="99"/>
    <w:semiHidden/>
    <w:unhideWhenUsed/>
    <w:rsid w:val="002F3AF1"/>
  </w:style>
  <w:style w:type="numbering" w:customStyle="1" w:styleId="NoList111115">
    <w:name w:val="No List111115"/>
    <w:next w:val="a2"/>
    <w:uiPriority w:val="99"/>
    <w:semiHidden/>
    <w:unhideWhenUsed/>
    <w:rsid w:val="002F3AF1"/>
  </w:style>
  <w:style w:type="numbering" w:customStyle="1" w:styleId="111150">
    <w:name w:val="无列表11115"/>
    <w:next w:val="a2"/>
    <w:semiHidden/>
    <w:rsid w:val="002F3AF1"/>
  </w:style>
  <w:style w:type="numbering" w:customStyle="1" w:styleId="2115">
    <w:name w:val="无列表2115"/>
    <w:next w:val="a2"/>
    <w:uiPriority w:val="99"/>
    <w:semiHidden/>
    <w:unhideWhenUsed/>
    <w:rsid w:val="002F3AF1"/>
  </w:style>
  <w:style w:type="numbering" w:customStyle="1" w:styleId="NoList12115">
    <w:name w:val="No List12115"/>
    <w:next w:val="a2"/>
    <w:uiPriority w:val="99"/>
    <w:semiHidden/>
    <w:unhideWhenUsed/>
    <w:rsid w:val="002F3AF1"/>
  </w:style>
  <w:style w:type="numbering" w:customStyle="1" w:styleId="111151">
    <w:name w:val="リストなし11115"/>
    <w:next w:val="a2"/>
    <w:uiPriority w:val="99"/>
    <w:semiHidden/>
    <w:unhideWhenUsed/>
    <w:rsid w:val="002F3AF1"/>
  </w:style>
  <w:style w:type="numbering" w:customStyle="1" w:styleId="12115">
    <w:name w:val="无列表12115"/>
    <w:next w:val="a2"/>
    <w:semiHidden/>
    <w:rsid w:val="002F3AF1"/>
  </w:style>
  <w:style w:type="numbering" w:customStyle="1" w:styleId="NoList21115">
    <w:name w:val="No List21115"/>
    <w:next w:val="a2"/>
    <w:semiHidden/>
    <w:rsid w:val="002F3AF1"/>
  </w:style>
  <w:style w:type="numbering" w:customStyle="1" w:styleId="NoList31115">
    <w:name w:val="No List31115"/>
    <w:next w:val="a2"/>
    <w:uiPriority w:val="99"/>
    <w:semiHidden/>
    <w:rsid w:val="002F3AF1"/>
  </w:style>
  <w:style w:type="numbering" w:customStyle="1" w:styleId="121150">
    <w:name w:val="無清單12115"/>
    <w:next w:val="a2"/>
    <w:uiPriority w:val="99"/>
    <w:semiHidden/>
    <w:unhideWhenUsed/>
    <w:rsid w:val="002F3AF1"/>
  </w:style>
  <w:style w:type="numbering" w:customStyle="1" w:styleId="111115">
    <w:name w:val="無清單111115"/>
    <w:next w:val="a2"/>
    <w:uiPriority w:val="99"/>
    <w:semiHidden/>
    <w:unhideWhenUsed/>
    <w:rsid w:val="002F3AF1"/>
  </w:style>
  <w:style w:type="numbering" w:customStyle="1" w:styleId="137">
    <w:name w:val="無清單137"/>
    <w:next w:val="a2"/>
    <w:uiPriority w:val="99"/>
    <w:semiHidden/>
    <w:unhideWhenUsed/>
    <w:rsid w:val="002F3AF1"/>
  </w:style>
  <w:style w:type="numbering" w:customStyle="1" w:styleId="NoList137">
    <w:name w:val="No List137"/>
    <w:next w:val="a2"/>
    <w:uiPriority w:val="99"/>
    <w:semiHidden/>
    <w:unhideWhenUsed/>
    <w:rsid w:val="002F3AF1"/>
  </w:style>
  <w:style w:type="numbering" w:customStyle="1" w:styleId="1272">
    <w:name w:val="リストなし127"/>
    <w:next w:val="a2"/>
    <w:uiPriority w:val="99"/>
    <w:semiHidden/>
    <w:unhideWhenUsed/>
    <w:rsid w:val="002F3AF1"/>
  </w:style>
  <w:style w:type="table" w:customStyle="1" w:styleId="TableGrid128">
    <w:name w:val="Table Grid128"/>
    <w:basedOn w:val="a1"/>
    <w:next w:val="af8"/>
    <w:uiPriority w:val="39"/>
    <w:rsid w:val="002F3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2F3AF1"/>
  </w:style>
  <w:style w:type="numbering" w:customStyle="1" w:styleId="NoList227">
    <w:name w:val="No List227"/>
    <w:next w:val="a2"/>
    <w:semiHidden/>
    <w:rsid w:val="002F3AF1"/>
  </w:style>
  <w:style w:type="numbering" w:customStyle="1" w:styleId="NoList327">
    <w:name w:val="No List327"/>
    <w:next w:val="a2"/>
    <w:uiPriority w:val="99"/>
    <w:semiHidden/>
    <w:rsid w:val="002F3AF1"/>
  </w:style>
  <w:style w:type="numbering" w:customStyle="1" w:styleId="NoList1127">
    <w:name w:val="No List1127"/>
    <w:next w:val="a2"/>
    <w:uiPriority w:val="99"/>
    <w:semiHidden/>
    <w:unhideWhenUsed/>
    <w:rsid w:val="002F3AF1"/>
  </w:style>
  <w:style w:type="numbering" w:customStyle="1" w:styleId="1127">
    <w:name w:val="無清單1127"/>
    <w:next w:val="a2"/>
    <w:uiPriority w:val="99"/>
    <w:semiHidden/>
    <w:unhideWhenUsed/>
    <w:rsid w:val="002F3AF1"/>
  </w:style>
  <w:style w:type="numbering" w:customStyle="1" w:styleId="11126">
    <w:name w:val="無清單11126"/>
    <w:next w:val="a2"/>
    <w:uiPriority w:val="99"/>
    <w:semiHidden/>
    <w:unhideWhenUsed/>
    <w:rsid w:val="002F3AF1"/>
  </w:style>
  <w:style w:type="numbering" w:customStyle="1" w:styleId="NoList11127">
    <w:name w:val="No List11127"/>
    <w:next w:val="a2"/>
    <w:uiPriority w:val="99"/>
    <w:semiHidden/>
    <w:unhideWhenUsed/>
    <w:rsid w:val="002F3AF1"/>
  </w:style>
  <w:style w:type="numbering" w:customStyle="1" w:styleId="225">
    <w:name w:val="无列表225"/>
    <w:next w:val="a2"/>
    <w:uiPriority w:val="99"/>
    <w:semiHidden/>
    <w:unhideWhenUsed/>
    <w:rsid w:val="002F3AF1"/>
  </w:style>
  <w:style w:type="numbering" w:customStyle="1" w:styleId="NoList1226">
    <w:name w:val="No List1226"/>
    <w:next w:val="a2"/>
    <w:uiPriority w:val="99"/>
    <w:semiHidden/>
    <w:unhideWhenUsed/>
    <w:rsid w:val="002F3AF1"/>
  </w:style>
  <w:style w:type="numbering" w:customStyle="1" w:styleId="11260">
    <w:name w:val="リストなし1126"/>
    <w:next w:val="a2"/>
    <w:uiPriority w:val="99"/>
    <w:semiHidden/>
    <w:unhideWhenUsed/>
    <w:rsid w:val="002F3AF1"/>
  </w:style>
  <w:style w:type="numbering" w:customStyle="1" w:styleId="11261">
    <w:name w:val="无列表1126"/>
    <w:next w:val="a2"/>
    <w:semiHidden/>
    <w:rsid w:val="002F3AF1"/>
  </w:style>
  <w:style w:type="numbering" w:customStyle="1" w:styleId="NoList2126">
    <w:name w:val="No List2126"/>
    <w:next w:val="a2"/>
    <w:semiHidden/>
    <w:rsid w:val="002F3AF1"/>
  </w:style>
  <w:style w:type="numbering" w:customStyle="1" w:styleId="NoList3126">
    <w:name w:val="No List3126"/>
    <w:next w:val="a2"/>
    <w:uiPriority w:val="99"/>
    <w:semiHidden/>
    <w:rsid w:val="002F3AF1"/>
  </w:style>
  <w:style w:type="numbering" w:customStyle="1" w:styleId="12260">
    <w:name w:val="無清單1226"/>
    <w:next w:val="a2"/>
    <w:uiPriority w:val="99"/>
    <w:semiHidden/>
    <w:unhideWhenUsed/>
    <w:rsid w:val="002F3AF1"/>
  </w:style>
  <w:style w:type="numbering" w:customStyle="1" w:styleId="111124">
    <w:name w:val="無清單111124"/>
    <w:next w:val="a2"/>
    <w:uiPriority w:val="99"/>
    <w:semiHidden/>
    <w:unhideWhenUsed/>
    <w:rsid w:val="002F3AF1"/>
  </w:style>
  <w:style w:type="table" w:customStyle="1" w:styleId="TableGrid1117">
    <w:name w:val="Table Grid1117"/>
    <w:basedOn w:val="a1"/>
    <w:next w:val="af8"/>
    <w:uiPriority w:val="39"/>
    <w:rsid w:val="002F3AF1"/>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2F3AF1"/>
  </w:style>
  <w:style w:type="numbering" w:customStyle="1" w:styleId="NoList11215">
    <w:name w:val="No List11215"/>
    <w:next w:val="a2"/>
    <w:uiPriority w:val="99"/>
    <w:semiHidden/>
    <w:unhideWhenUsed/>
    <w:rsid w:val="002F3AF1"/>
  </w:style>
  <w:style w:type="table" w:customStyle="1" w:styleId="TableGrid58">
    <w:name w:val="Table Grid58"/>
    <w:basedOn w:val="a1"/>
    <w:next w:val="af8"/>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2F3AF1"/>
  </w:style>
  <w:style w:type="numbering" w:customStyle="1" w:styleId="111241">
    <w:name w:val="リストなし11124"/>
    <w:next w:val="a2"/>
    <w:uiPriority w:val="99"/>
    <w:semiHidden/>
    <w:unhideWhenUsed/>
    <w:rsid w:val="002F3AF1"/>
  </w:style>
  <w:style w:type="numbering" w:customStyle="1" w:styleId="111242">
    <w:name w:val="无列表11124"/>
    <w:next w:val="a2"/>
    <w:semiHidden/>
    <w:rsid w:val="002F3AF1"/>
  </w:style>
  <w:style w:type="numbering" w:customStyle="1" w:styleId="NoList21124">
    <w:name w:val="No List21124"/>
    <w:next w:val="a2"/>
    <w:semiHidden/>
    <w:rsid w:val="002F3AF1"/>
  </w:style>
  <w:style w:type="numbering" w:customStyle="1" w:styleId="NoList31124">
    <w:name w:val="No List31124"/>
    <w:next w:val="a2"/>
    <w:uiPriority w:val="99"/>
    <w:semiHidden/>
    <w:rsid w:val="002F3AF1"/>
  </w:style>
  <w:style w:type="numbering" w:customStyle="1" w:styleId="NoList111124">
    <w:name w:val="No List111124"/>
    <w:next w:val="a2"/>
    <w:uiPriority w:val="99"/>
    <w:semiHidden/>
    <w:unhideWhenUsed/>
    <w:rsid w:val="002F3AF1"/>
  </w:style>
  <w:style w:type="numbering" w:customStyle="1" w:styleId="12124">
    <w:name w:val="無清單12124"/>
    <w:next w:val="a2"/>
    <w:uiPriority w:val="99"/>
    <w:semiHidden/>
    <w:unhideWhenUsed/>
    <w:rsid w:val="002F3AF1"/>
  </w:style>
  <w:style w:type="numbering" w:customStyle="1" w:styleId="1111115">
    <w:name w:val="無清單1111115"/>
    <w:next w:val="a2"/>
    <w:uiPriority w:val="99"/>
    <w:semiHidden/>
    <w:unhideWhenUsed/>
    <w:rsid w:val="002F3AF1"/>
  </w:style>
  <w:style w:type="numbering" w:customStyle="1" w:styleId="NoList57">
    <w:name w:val="No List57"/>
    <w:next w:val="a2"/>
    <w:uiPriority w:val="99"/>
    <w:semiHidden/>
    <w:unhideWhenUsed/>
    <w:rsid w:val="002F3AF1"/>
  </w:style>
  <w:style w:type="table" w:customStyle="1" w:styleId="TableGrid68">
    <w:name w:val="Table Grid68"/>
    <w:basedOn w:val="a1"/>
    <w:next w:val="af8"/>
    <w:qFormat/>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F3AF1"/>
  </w:style>
  <w:style w:type="numbering" w:customStyle="1" w:styleId="12153">
    <w:name w:val="リストなし1215"/>
    <w:next w:val="a2"/>
    <w:uiPriority w:val="99"/>
    <w:semiHidden/>
    <w:unhideWhenUsed/>
    <w:rsid w:val="002F3AF1"/>
  </w:style>
  <w:style w:type="numbering" w:customStyle="1" w:styleId="12251">
    <w:name w:val="无列表1225"/>
    <w:next w:val="a2"/>
    <w:semiHidden/>
    <w:rsid w:val="002F3AF1"/>
  </w:style>
  <w:style w:type="numbering" w:customStyle="1" w:styleId="NoList2215">
    <w:name w:val="No List2215"/>
    <w:next w:val="a2"/>
    <w:semiHidden/>
    <w:rsid w:val="002F3AF1"/>
  </w:style>
  <w:style w:type="numbering" w:customStyle="1" w:styleId="NoList3215">
    <w:name w:val="No List3215"/>
    <w:next w:val="a2"/>
    <w:uiPriority w:val="99"/>
    <w:semiHidden/>
    <w:rsid w:val="002F3AF1"/>
  </w:style>
  <w:style w:type="numbering" w:customStyle="1" w:styleId="1315">
    <w:name w:val="無清單1315"/>
    <w:next w:val="a2"/>
    <w:uiPriority w:val="99"/>
    <w:semiHidden/>
    <w:unhideWhenUsed/>
    <w:rsid w:val="002F3AF1"/>
  </w:style>
  <w:style w:type="numbering" w:customStyle="1" w:styleId="11215">
    <w:name w:val="無清單11215"/>
    <w:next w:val="a2"/>
    <w:uiPriority w:val="99"/>
    <w:semiHidden/>
    <w:unhideWhenUsed/>
    <w:rsid w:val="002F3AF1"/>
  </w:style>
  <w:style w:type="numbering" w:customStyle="1" w:styleId="2124">
    <w:name w:val="无列表2124"/>
    <w:next w:val="a2"/>
    <w:uiPriority w:val="99"/>
    <w:semiHidden/>
    <w:unhideWhenUsed/>
    <w:rsid w:val="002F3AF1"/>
  </w:style>
  <w:style w:type="numbering" w:customStyle="1" w:styleId="NoList12215">
    <w:name w:val="No List12215"/>
    <w:next w:val="a2"/>
    <w:uiPriority w:val="99"/>
    <w:semiHidden/>
    <w:unhideWhenUsed/>
    <w:rsid w:val="002F3AF1"/>
  </w:style>
  <w:style w:type="numbering" w:customStyle="1" w:styleId="112150">
    <w:name w:val="リストなし11215"/>
    <w:next w:val="a2"/>
    <w:uiPriority w:val="99"/>
    <w:semiHidden/>
    <w:unhideWhenUsed/>
    <w:rsid w:val="002F3AF1"/>
  </w:style>
  <w:style w:type="numbering" w:customStyle="1" w:styleId="112151">
    <w:name w:val="无列表11215"/>
    <w:next w:val="a2"/>
    <w:semiHidden/>
    <w:rsid w:val="002F3AF1"/>
  </w:style>
  <w:style w:type="numbering" w:customStyle="1" w:styleId="NoList21215">
    <w:name w:val="No List21215"/>
    <w:next w:val="a2"/>
    <w:semiHidden/>
    <w:rsid w:val="002F3AF1"/>
  </w:style>
  <w:style w:type="numbering" w:customStyle="1" w:styleId="NoList31215">
    <w:name w:val="No List31215"/>
    <w:next w:val="a2"/>
    <w:uiPriority w:val="99"/>
    <w:semiHidden/>
    <w:rsid w:val="002F3AF1"/>
  </w:style>
  <w:style w:type="numbering" w:customStyle="1" w:styleId="NoList111215">
    <w:name w:val="No List111215"/>
    <w:next w:val="a2"/>
    <w:uiPriority w:val="99"/>
    <w:semiHidden/>
    <w:unhideWhenUsed/>
    <w:rsid w:val="002F3AF1"/>
  </w:style>
  <w:style w:type="numbering" w:customStyle="1" w:styleId="12215">
    <w:name w:val="無清單12215"/>
    <w:next w:val="a2"/>
    <w:uiPriority w:val="99"/>
    <w:semiHidden/>
    <w:unhideWhenUsed/>
    <w:rsid w:val="002F3AF1"/>
  </w:style>
  <w:style w:type="numbering" w:customStyle="1" w:styleId="111215">
    <w:name w:val="無清單111215"/>
    <w:next w:val="a2"/>
    <w:uiPriority w:val="99"/>
    <w:semiHidden/>
    <w:unhideWhenUsed/>
    <w:rsid w:val="002F3AF1"/>
  </w:style>
  <w:style w:type="numbering" w:customStyle="1" w:styleId="3135">
    <w:name w:val="无列表313"/>
    <w:next w:val="a2"/>
    <w:uiPriority w:val="99"/>
    <w:semiHidden/>
    <w:unhideWhenUsed/>
    <w:rsid w:val="002F3AF1"/>
  </w:style>
  <w:style w:type="numbering" w:customStyle="1" w:styleId="13150">
    <w:name w:val="无列表1315"/>
    <w:next w:val="a2"/>
    <w:semiHidden/>
    <w:rsid w:val="002F3AF1"/>
  </w:style>
  <w:style w:type="numbering" w:customStyle="1" w:styleId="NoList1135">
    <w:name w:val="No List1135"/>
    <w:next w:val="a2"/>
    <w:uiPriority w:val="99"/>
    <w:semiHidden/>
    <w:unhideWhenUsed/>
    <w:rsid w:val="002F3AF1"/>
  </w:style>
  <w:style w:type="numbering" w:customStyle="1" w:styleId="NoList4115">
    <w:name w:val="No List4115"/>
    <w:next w:val="a2"/>
    <w:uiPriority w:val="99"/>
    <w:semiHidden/>
    <w:unhideWhenUsed/>
    <w:rsid w:val="002F3AF1"/>
  </w:style>
  <w:style w:type="numbering" w:customStyle="1" w:styleId="2215">
    <w:name w:val="无列表2215"/>
    <w:next w:val="a2"/>
    <w:uiPriority w:val="99"/>
    <w:semiHidden/>
    <w:unhideWhenUsed/>
    <w:rsid w:val="002F3AF1"/>
  </w:style>
  <w:style w:type="numbering" w:customStyle="1" w:styleId="NoList121115">
    <w:name w:val="No List121115"/>
    <w:next w:val="a2"/>
    <w:uiPriority w:val="99"/>
    <w:semiHidden/>
    <w:unhideWhenUsed/>
    <w:rsid w:val="002F3AF1"/>
  </w:style>
  <w:style w:type="numbering" w:customStyle="1" w:styleId="1111150">
    <w:name w:val="リストなし111115"/>
    <w:next w:val="a2"/>
    <w:uiPriority w:val="99"/>
    <w:semiHidden/>
    <w:unhideWhenUsed/>
    <w:rsid w:val="002F3AF1"/>
  </w:style>
  <w:style w:type="numbering" w:customStyle="1" w:styleId="1111151">
    <w:name w:val="无列表111115"/>
    <w:next w:val="a2"/>
    <w:semiHidden/>
    <w:rsid w:val="002F3AF1"/>
  </w:style>
  <w:style w:type="numbering" w:customStyle="1" w:styleId="NoList211115">
    <w:name w:val="No List211115"/>
    <w:next w:val="a2"/>
    <w:semiHidden/>
    <w:rsid w:val="002F3AF1"/>
  </w:style>
  <w:style w:type="numbering" w:customStyle="1" w:styleId="NoList311115">
    <w:name w:val="No List311115"/>
    <w:next w:val="a2"/>
    <w:uiPriority w:val="99"/>
    <w:semiHidden/>
    <w:rsid w:val="002F3AF1"/>
  </w:style>
  <w:style w:type="numbering" w:customStyle="1" w:styleId="NoList1111115">
    <w:name w:val="No List1111115"/>
    <w:next w:val="a2"/>
    <w:uiPriority w:val="99"/>
    <w:semiHidden/>
    <w:unhideWhenUsed/>
    <w:rsid w:val="002F3AF1"/>
  </w:style>
  <w:style w:type="numbering" w:customStyle="1" w:styleId="121115">
    <w:name w:val="無清單121115"/>
    <w:next w:val="a2"/>
    <w:uiPriority w:val="99"/>
    <w:semiHidden/>
    <w:unhideWhenUsed/>
    <w:rsid w:val="002F3AF1"/>
  </w:style>
  <w:style w:type="numbering" w:customStyle="1" w:styleId="11111114">
    <w:name w:val="無清單11111114"/>
    <w:next w:val="a2"/>
    <w:uiPriority w:val="99"/>
    <w:semiHidden/>
    <w:unhideWhenUsed/>
    <w:rsid w:val="002F3AF1"/>
  </w:style>
  <w:style w:type="numbering" w:customStyle="1" w:styleId="NoList13115">
    <w:name w:val="No List13115"/>
    <w:next w:val="a2"/>
    <w:uiPriority w:val="99"/>
    <w:semiHidden/>
    <w:unhideWhenUsed/>
    <w:rsid w:val="002F3AF1"/>
  </w:style>
  <w:style w:type="numbering" w:customStyle="1" w:styleId="121151">
    <w:name w:val="リストなし12115"/>
    <w:next w:val="a2"/>
    <w:uiPriority w:val="99"/>
    <w:semiHidden/>
    <w:unhideWhenUsed/>
    <w:rsid w:val="002F3AF1"/>
  </w:style>
  <w:style w:type="numbering" w:customStyle="1" w:styleId="121231">
    <w:name w:val="无列表12123"/>
    <w:next w:val="a2"/>
    <w:semiHidden/>
    <w:rsid w:val="002F3AF1"/>
  </w:style>
  <w:style w:type="numbering" w:customStyle="1" w:styleId="NoList22115">
    <w:name w:val="No List22115"/>
    <w:next w:val="a2"/>
    <w:semiHidden/>
    <w:rsid w:val="002F3AF1"/>
  </w:style>
  <w:style w:type="numbering" w:customStyle="1" w:styleId="NoList32115">
    <w:name w:val="No List32115"/>
    <w:next w:val="a2"/>
    <w:uiPriority w:val="99"/>
    <w:semiHidden/>
    <w:rsid w:val="002F3AF1"/>
  </w:style>
  <w:style w:type="numbering" w:customStyle="1" w:styleId="NoList112115">
    <w:name w:val="No List112115"/>
    <w:next w:val="a2"/>
    <w:uiPriority w:val="99"/>
    <w:semiHidden/>
    <w:unhideWhenUsed/>
    <w:rsid w:val="002F3AF1"/>
  </w:style>
  <w:style w:type="numbering" w:customStyle="1" w:styleId="13115">
    <w:name w:val="無清單13115"/>
    <w:next w:val="a2"/>
    <w:uiPriority w:val="99"/>
    <w:semiHidden/>
    <w:unhideWhenUsed/>
    <w:rsid w:val="002F3AF1"/>
  </w:style>
  <w:style w:type="numbering" w:customStyle="1" w:styleId="112115">
    <w:name w:val="無清單112115"/>
    <w:next w:val="a2"/>
    <w:uiPriority w:val="99"/>
    <w:semiHidden/>
    <w:unhideWhenUsed/>
    <w:rsid w:val="002F3AF1"/>
  </w:style>
  <w:style w:type="numbering" w:customStyle="1" w:styleId="21115">
    <w:name w:val="无列表21115"/>
    <w:next w:val="a2"/>
    <w:uiPriority w:val="99"/>
    <w:semiHidden/>
    <w:unhideWhenUsed/>
    <w:rsid w:val="002F3AF1"/>
  </w:style>
  <w:style w:type="numbering" w:customStyle="1" w:styleId="NoList122115">
    <w:name w:val="No List122115"/>
    <w:next w:val="a2"/>
    <w:uiPriority w:val="99"/>
    <w:semiHidden/>
    <w:unhideWhenUsed/>
    <w:rsid w:val="002F3AF1"/>
  </w:style>
  <w:style w:type="numbering" w:customStyle="1" w:styleId="1121150">
    <w:name w:val="リストなし112115"/>
    <w:next w:val="a2"/>
    <w:uiPriority w:val="99"/>
    <w:semiHidden/>
    <w:unhideWhenUsed/>
    <w:rsid w:val="002F3AF1"/>
  </w:style>
  <w:style w:type="numbering" w:customStyle="1" w:styleId="1121151">
    <w:name w:val="无列表112115"/>
    <w:next w:val="a2"/>
    <w:semiHidden/>
    <w:rsid w:val="002F3AF1"/>
  </w:style>
  <w:style w:type="numbering" w:customStyle="1" w:styleId="NoList212115">
    <w:name w:val="No List212115"/>
    <w:next w:val="a2"/>
    <w:semiHidden/>
    <w:rsid w:val="002F3AF1"/>
  </w:style>
  <w:style w:type="numbering" w:customStyle="1" w:styleId="NoList312115">
    <w:name w:val="No List312115"/>
    <w:next w:val="a2"/>
    <w:uiPriority w:val="99"/>
    <w:semiHidden/>
    <w:rsid w:val="002F3AF1"/>
  </w:style>
  <w:style w:type="numbering" w:customStyle="1" w:styleId="NoList1112115">
    <w:name w:val="No List1112115"/>
    <w:next w:val="a2"/>
    <w:uiPriority w:val="99"/>
    <w:semiHidden/>
    <w:unhideWhenUsed/>
    <w:rsid w:val="002F3AF1"/>
  </w:style>
  <w:style w:type="numbering" w:customStyle="1" w:styleId="1221150">
    <w:name w:val="無清單122115"/>
    <w:next w:val="a2"/>
    <w:uiPriority w:val="99"/>
    <w:semiHidden/>
    <w:unhideWhenUsed/>
    <w:rsid w:val="002F3AF1"/>
  </w:style>
  <w:style w:type="numbering" w:customStyle="1" w:styleId="11121150">
    <w:name w:val="無清單1112115"/>
    <w:next w:val="a2"/>
    <w:uiPriority w:val="99"/>
    <w:semiHidden/>
    <w:unhideWhenUsed/>
    <w:rsid w:val="002F3AF1"/>
  </w:style>
  <w:style w:type="table" w:customStyle="1" w:styleId="TableGrid76">
    <w:name w:val="Table Grid76"/>
    <w:basedOn w:val="a1"/>
    <w:uiPriority w:val="39"/>
    <w:qFormat/>
    <w:rsid w:val="002F3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2F3AF1"/>
  </w:style>
  <w:style w:type="numbering" w:customStyle="1" w:styleId="NoList145">
    <w:name w:val="No List145"/>
    <w:next w:val="a2"/>
    <w:uiPriority w:val="99"/>
    <w:semiHidden/>
    <w:unhideWhenUsed/>
    <w:rsid w:val="002F3AF1"/>
  </w:style>
  <w:style w:type="numbering" w:customStyle="1" w:styleId="1353">
    <w:name w:val="リストなし135"/>
    <w:next w:val="a2"/>
    <w:uiPriority w:val="99"/>
    <w:semiHidden/>
    <w:unhideWhenUsed/>
    <w:rsid w:val="002F3AF1"/>
  </w:style>
  <w:style w:type="numbering" w:customStyle="1" w:styleId="NoList235">
    <w:name w:val="No List235"/>
    <w:next w:val="a2"/>
    <w:semiHidden/>
    <w:rsid w:val="002F3AF1"/>
  </w:style>
  <w:style w:type="numbering" w:customStyle="1" w:styleId="NoList335">
    <w:name w:val="No List335"/>
    <w:next w:val="a2"/>
    <w:uiPriority w:val="99"/>
    <w:semiHidden/>
    <w:rsid w:val="002F3AF1"/>
  </w:style>
  <w:style w:type="numbering" w:customStyle="1" w:styleId="1450">
    <w:name w:val="無清單145"/>
    <w:next w:val="a2"/>
    <w:uiPriority w:val="99"/>
    <w:semiHidden/>
    <w:unhideWhenUsed/>
    <w:rsid w:val="002F3AF1"/>
  </w:style>
  <w:style w:type="numbering" w:customStyle="1" w:styleId="1135">
    <w:name w:val="無清單1135"/>
    <w:next w:val="a2"/>
    <w:uiPriority w:val="99"/>
    <w:semiHidden/>
    <w:unhideWhenUsed/>
    <w:rsid w:val="002F3AF1"/>
  </w:style>
  <w:style w:type="numbering" w:customStyle="1" w:styleId="NoList1235">
    <w:name w:val="No List1235"/>
    <w:next w:val="a2"/>
    <w:uiPriority w:val="99"/>
    <w:semiHidden/>
    <w:unhideWhenUsed/>
    <w:rsid w:val="002F3AF1"/>
  </w:style>
  <w:style w:type="numbering" w:customStyle="1" w:styleId="11350">
    <w:name w:val="リストなし1135"/>
    <w:next w:val="a2"/>
    <w:uiPriority w:val="99"/>
    <w:semiHidden/>
    <w:unhideWhenUsed/>
    <w:rsid w:val="002F3AF1"/>
  </w:style>
  <w:style w:type="numbering" w:customStyle="1" w:styleId="11351">
    <w:name w:val="无列表1135"/>
    <w:next w:val="a2"/>
    <w:semiHidden/>
    <w:rsid w:val="002F3AF1"/>
  </w:style>
  <w:style w:type="numbering" w:customStyle="1" w:styleId="NoList2135">
    <w:name w:val="No List2135"/>
    <w:next w:val="a2"/>
    <w:semiHidden/>
    <w:rsid w:val="002F3AF1"/>
  </w:style>
  <w:style w:type="numbering" w:customStyle="1" w:styleId="NoList3135">
    <w:name w:val="No List3135"/>
    <w:next w:val="a2"/>
    <w:uiPriority w:val="99"/>
    <w:semiHidden/>
    <w:rsid w:val="002F3AF1"/>
  </w:style>
  <w:style w:type="numbering" w:customStyle="1" w:styleId="NoList11135">
    <w:name w:val="No List11135"/>
    <w:next w:val="a2"/>
    <w:uiPriority w:val="99"/>
    <w:semiHidden/>
    <w:unhideWhenUsed/>
    <w:rsid w:val="002F3AF1"/>
  </w:style>
  <w:style w:type="numbering" w:customStyle="1" w:styleId="1235">
    <w:name w:val="無清單1235"/>
    <w:next w:val="a2"/>
    <w:uiPriority w:val="99"/>
    <w:semiHidden/>
    <w:unhideWhenUsed/>
    <w:rsid w:val="002F3AF1"/>
  </w:style>
  <w:style w:type="numbering" w:customStyle="1" w:styleId="11135">
    <w:name w:val="無清單11135"/>
    <w:next w:val="a2"/>
    <w:uiPriority w:val="99"/>
    <w:semiHidden/>
    <w:unhideWhenUsed/>
    <w:rsid w:val="002F3AF1"/>
  </w:style>
  <w:style w:type="numbering" w:customStyle="1" w:styleId="NoList515">
    <w:name w:val="No List515"/>
    <w:next w:val="a2"/>
    <w:uiPriority w:val="99"/>
    <w:semiHidden/>
    <w:unhideWhenUsed/>
    <w:rsid w:val="002F3AF1"/>
  </w:style>
  <w:style w:type="numbering" w:customStyle="1" w:styleId="131131">
    <w:name w:val="无列表13113"/>
    <w:next w:val="a2"/>
    <w:semiHidden/>
    <w:rsid w:val="002F3AF1"/>
  </w:style>
  <w:style w:type="numbering" w:customStyle="1" w:styleId="NoList11314">
    <w:name w:val="No List11314"/>
    <w:next w:val="a2"/>
    <w:uiPriority w:val="99"/>
    <w:semiHidden/>
    <w:unhideWhenUsed/>
    <w:rsid w:val="002F3AF1"/>
  </w:style>
  <w:style w:type="numbering" w:customStyle="1" w:styleId="NoList41113">
    <w:name w:val="No List41113"/>
    <w:next w:val="a2"/>
    <w:uiPriority w:val="99"/>
    <w:semiHidden/>
    <w:unhideWhenUsed/>
    <w:rsid w:val="002F3AF1"/>
  </w:style>
  <w:style w:type="numbering" w:customStyle="1" w:styleId="22113">
    <w:name w:val="无列表22113"/>
    <w:next w:val="a2"/>
    <w:uiPriority w:val="99"/>
    <w:semiHidden/>
    <w:unhideWhenUsed/>
    <w:rsid w:val="002F3AF1"/>
  </w:style>
  <w:style w:type="numbering" w:customStyle="1" w:styleId="NoList1211114">
    <w:name w:val="No List1211114"/>
    <w:next w:val="a2"/>
    <w:uiPriority w:val="99"/>
    <w:semiHidden/>
    <w:unhideWhenUsed/>
    <w:rsid w:val="002F3AF1"/>
  </w:style>
  <w:style w:type="numbering" w:customStyle="1" w:styleId="11111140">
    <w:name w:val="リストなし1111114"/>
    <w:next w:val="a2"/>
    <w:uiPriority w:val="99"/>
    <w:semiHidden/>
    <w:unhideWhenUsed/>
    <w:rsid w:val="002F3AF1"/>
  </w:style>
  <w:style w:type="numbering" w:customStyle="1" w:styleId="11111141">
    <w:name w:val="无列表1111114"/>
    <w:next w:val="a2"/>
    <w:semiHidden/>
    <w:rsid w:val="002F3AF1"/>
  </w:style>
  <w:style w:type="numbering" w:customStyle="1" w:styleId="NoList2111114">
    <w:name w:val="No List2111114"/>
    <w:next w:val="a2"/>
    <w:semiHidden/>
    <w:rsid w:val="002F3AF1"/>
  </w:style>
  <w:style w:type="numbering" w:customStyle="1" w:styleId="NoList3111114">
    <w:name w:val="No List3111114"/>
    <w:next w:val="a2"/>
    <w:uiPriority w:val="99"/>
    <w:semiHidden/>
    <w:rsid w:val="002F3AF1"/>
  </w:style>
  <w:style w:type="numbering" w:customStyle="1" w:styleId="NoList11111114">
    <w:name w:val="No List11111114"/>
    <w:next w:val="a2"/>
    <w:uiPriority w:val="99"/>
    <w:semiHidden/>
    <w:unhideWhenUsed/>
    <w:rsid w:val="002F3AF1"/>
  </w:style>
  <w:style w:type="numbering" w:customStyle="1" w:styleId="1211114">
    <w:name w:val="無清單1211114"/>
    <w:next w:val="a2"/>
    <w:uiPriority w:val="99"/>
    <w:semiHidden/>
    <w:unhideWhenUsed/>
    <w:rsid w:val="002F3AF1"/>
  </w:style>
  <w:style w:type="numbering" w:customStyle="1" w:styleId="1111111110">
    <w:name w:val="無清單111111111"/>
    <w:next w:val="a2"/>
    <w:uiPriority w:val="99"/>
    <w:semiHidden/>
    <w:unhideWhenUsed/>
    <w:rsid w:val="002F3AF1"/>
  </w:style>
  <w:style w:type="numbering" w:customStyle="1" w:styleId="NoList131113">
    <w:name w:val="No List131113"/>
    <w:next w:val="a2"/>
    <w:uiPriority w:val="99"/>
    <w:semiHidden/>
    <w:unhideWhenUsed/>
    <w:rsid w:val="002F3AF1"/>
  </w:style>
  <w:style w:type="numbering" w:customStyle="1" w:styleId="1211132">
    <w:name w:val="リストなし121113"/>
    <w:next w:val="a2"/>
    <w:uiPriority w:val="99"/>
    <w:semiHidden/>
    <w:unhideWhenUsed/>
    <w:rsid w:val="002F3AF1"/>
  </w:style>
  <w:style w:type="numbering" w:customStyle="1" w:styleId="1211140">
    <w:name w:val="无列表121114"/>
    <w:next w:val="a2"/>
    <w:semiHidden/>
    <w:rsid w:val="002F3AF1"/>
  </w:style>
  <w:style w:type="numbering" w:customStyle="1" w:styleId="NoList221113">
    <w:name w:val="No List221113"/>
    <w:next w:val="a2"/>
    <w:semiHidden/>
    <w:rsid w:val="002F3AF1"/>
  </w:style>
  <w:style w:type="numbering" w:customStyle="1" w:styleId="NoList321113">
    <w:name w:val="No List321113"/>
    <w:next w:val="a2"/>
    <w:uiPriority w:val="99"/>
    <w:semiHidden/>
    <w:rsid w:val="002F3AF1"/>
  </w:style>
  <w:style w:type="numbering" w:customStyle="1" w:styleId="NoList1121113">
    <w:name w:val="No List1121113"/>
    <w:next w:val="a2"/>
    <w:uiPriority w:val="99"/>
    <w:semiHidden/>
    <w:unhideWhenUsed/>
    <w:rsid w:val="002F3AF1"/>
  </w:style>
  <w:style w:type="numbering" w:customStyle="1" w:styleId="1311130">
    <w:name w:val="無清單131113"/>
    <w:next w:val="a2"/>
    <w:uiPriority w:val="99"/>
    <w:semiHidden/>
    <w:unhideWhenUsed/>
    <w:rsid w:val="002F3AF1"/>
  </w:style>
  <w:style w:type="numbering" w:customStyle="1" w:styleId="1121113">
    <w:name w:val="無清單1121113"/>
    <w:next w:val="a2"/>
    <w:uiPriority w:val="99"/>
    <w:semiHidden/>
    <w:unhideWhenUsed/>
    <w:rsid w:val="002F3AF1"/>
  </w:style>
  <w:style w:type="numbering" w:customStyle="1" w:styleId="211114">
    <w:name w:val="无列表211114"/>
    <w:next w:val="a2"/>
    <w:uiPriority w:val="99"/>
    <w:semiHidden/>
    <w:unhideWhenUsed/>
    <w:rsid w:val="002F3AF1"/>
  </w:style>
  <w:style w:type="numbering" w:customStyle="1" w:styleId="NoList1221113">
    <w:name w:val="No List1221113"/>
    <w:next w:val="a2"/>
    <w:uiPriority w:val="99"/>
    <w:semiHidden/>
    <w:unhideWhenUsed/>
    <w:rsid w:val="002F3AF1"/>
  </w:style>
  <w:style w:type="numbering" w:customStyle="1" w:styleId="11211130">
    <w:name w:val="リストなし1121113"/>
    <w:next w:val="a2"/>
    <w:uiPriority w:val="99"/>
    <w:semiHidden/>
    <w:unhideWhenUsed/>
    <w:rsid w:val="002F3AF1"/>
  </w:style>
  <w:style w:type="numbering" w:customStyle="1" w:styleId="11211131">
    <w:name w:val="无列表1121113"/>
    <w:next w:val="a2"/>
    <w:semiHidden/>
    <w:rsid w:val="002F3AF1"/>
  </w:style>
  <w:style w:type="numbering" w:customStyle="1" w:styleId="NoList2121113">
    <w:name w:val="No List2121113"/>
    <w:next w:val="a2"/>
    <w:semiHidden/>
    <w:rsid w:val="002F3AF1"/>
  </w:style>
  <w:style w:type="numbering" w:customStyle="1" w:styleId="NoList3121113">
    <w:name w:val="No List3121113"/>
    <w:next w:val="a2"/>
    <w:uiPriority w:val="99"/>
    <w:semiHidden/>
    <w:rsid w:val="002F3AF1"/>
  </w:style>
  <w:style w:type="numbering" w:customStyle="1" w:styleId="NoList11121113">
    <w:name w:val="No List11121113"/>
    <w:next w:val="a2"/>
    <w:uiPriority w:val="99"/>
    <w:semiHidden/>
    <w:unhideWhenUsed/>
    <w:rsid w:val="002F3AF1"/>
  </w:style>
  <w:style w:type="numbering" w:customStyle="1" w:styleId="1221113">
    <w:name w:val="無清單1221113"/>
    <w:next w:val="a2"/>
    <w:uiPriority w:val="99"/>
    <w:semiHidden/>
    <w:unhideWhenUsed/>
    <w:rsid w:val="002F3AF1"/>
  </w:style>
  <w:style w:type="numbering" w:customStyle="1" w:styleId="11121113">
    <w:name w:val="無清單11121113"/>
    <w:next w:val="a2"/>
    <w:uiPriority w:val="99"/>
    <w:semiHidden/>
    <w:unhideWhenUsed/>
    <w:rsid w:val="002F3AF1"/>
  </w:style>
  <w:style w:type="numbering" w:customStyle="1" w:styleId="NoList5114">
    <w:name w:val="No List5114"/>
    <w:next w:val="a2"/>
    <w:uiPriority w:val="99"/>
    <w:semiHidden/>
    <w:unhideWhenUsed/>
    <w:rsid w:val="002F3AF1"/>
  </w:style>
  <w:style w:type="numbering" w:customStyle="1" w:styleId="NoList614">
    <w:name w:val="No List614"/>
    <w:next w:val="a2"/>
    <w:uiPriority w:val="99"/>
    <w:semiHidden/>
    <w:unhideWhenUsed/>
    <w:rsid w:val="002F3AF1"/>
  </w:style>
  <w:style w:type="numbering" w:customStyle="1" w:styleId="NoList1414">
    <w:name w:val="No List1414"/>
    <w:next w:val="a2"/>
    <w:uiPriority w:val="99"/>
    <w:semiHidden/>
    <w:unhideWhenUsed/>
    <w:rsid w:val="002F3AF1"/>
  </w:style>
  <w:style w:type="numbering" w:customStyle="1" w:styleId="13141">
    <w:name w:val="リストなし1314"/>
    <w:next w:val="a2"/>
    <w:uiPriority w:val="99"/>
    <w:semiHidden/>
    <w:unhideWhenUsed/>
    <w:rsid w:val="002F3AF1"/>
  </w:style>
  <w:style w:type="numbering" w:customStyle="1" w:styleId="NoList2314">
    <w:name w:val="No List2314"/>
    <w:next w:val="a2"/>
    <w:semiHidden/>
    <w:rsid w:val="002F3AF1"/>
  </w:style>
  <w:style w:type="numbering" w:customStyle="1" w:styleId="NoList3314">
    <w:name w:val="No List3314"/>
    <w:next w:val="a2"/>
    <w:uiPriority w:val="99"/>
    <w:semiHidden/>
    <w:rsid w:val="002F3AF1"/>
  </w:style>
  <w:style w:type="numbering" w:customStyle="1" w:styleId="NoList1144">
    <w:name w:val="No List1144"/>
    <w:next w:val="a2"/>
    <w:uiPriority w:val="99"/>
    <w:semiHidden/>
    <w:unhideWhenUsed/>
    <w:rsid w:val="002F3AF1"/>
  </w:style>
  <w:style w:type="numbering" w:customStyle="1" w:styleId="14140">
    <w:name w:val="無清單1414"/>
    <w:next w:val="a2"/>
    <w:uiPriority w:val="99"/>
    <w:semiHidden/>
    <w:unhideWhenUsed/>
    <w:rsid w:val="002F3AF1"/>
  </w:style>
  <w:style w:type="numbering" w:customStyle="1" w:styleId="11314">
    <w:name w:val="無清單11314"/>
    <w:next w:val="a2"/>
    <w:uiPriority w:val="99"/>
    <w:semiHidden/>
    <w:unhideWhenUsed/>
    <w:rsid w:val="002F3AF1"/>
  </w:style>
  <w:style w:type="numbering" w:customStyle="1" w:styleId="NoList424">
    <w:name w:val="No List424"/>
    <w:next w:val="a2"/>
    <w:uiPriority w:val="99"/>
    <w:semiHidden/>
    <w:unhideWhenUsed/>
    <w:rsid w:val="002F3AF1"/>
  </w:style>
  <w:style w:type="numbering" w:customStyle="1" w:styleId="NoList12314">
    <w:name w:val="No List12314"/>
    <w:next w:val="a2"/>
    <w:uiPriority w:val="99"/>
    <w:semiHidden/>
    <w:unhideWhenUsed/>
    <w:rsid w:val="002F3AF1"/>
  </w:style>
  <w:style w:type="numbering" w:customStyle="1" w:styleId="113140">
    <w:name w:val="リストなし11314"/>
    <w:next w:val="a2"/>
    <w:uiPriority w:val="99"/>
    <w:semiHidden/>
    <w:unhideWhenUsed/>
    <w:rsid w:val="002F3AF1"/>
  </w:style>
  <w:style w:type="numbering" w:customStyle="1" w:styleId="113141">
    <w:name w:val="无列表11314"/>
    <w:next w:val="a2"/>
    <w:semiHidden/>
    <w:rsid w:val="002F3AF1"/>
  </w:style>
  <w:style w:type="numbering" w:customStyle="1" w:styleId="NoList21314">
    <w:name w:val="No List21314"/>
    <w:next w:val="a2"/>
    <w:semiHidden/>
    <w:rsid w:val="002F3AF1"/>
  </w:style>
  <w:style w:type="numbering" w:customStyle="1" w:styleId="NoList31314">
    <w:name w:val="No List31314"/>
    <w:next w:val="a2"/>
    <w:uiPriority w:val="99"/>
    <w:semiHidden/>
    <w:rsid w:val="002F3AF1"/>
  </w:style>
  <w:style w:type="numbering" w:customStyle="1" w:styleId="NoList111314">
    <w:name w:val="No List111314"/>
    <w:next w:val="a2"/>
    <w:uiPriority w:val="99"/>
    <w:semiHidden/>
    <w:unhideWhenUsed/>
    <w:rsid w:val="002F3AF1"/>
  </w:style>
  <w:style w:type="numbering" w:customStyle="1" w:styleId="12314">
    <w:name w:val="無清單12314"/>
    <w:next w:val="a2"/>
    <w:uiPriority w:val="99"/>
    <w:semiHidden/>
    <w:unhideWhenUsed/>
    <w:rsid w:val="002F3AF1"/>
  </w:style>
  <w:style w:type="numbering" w:customStyle="1" w:styleId="111314">
    <w:name w:val="無清單111314"/>
    <w:next w:val="a2"/>
    <w:uiPriority w:val="99"/>
    <w:semiHidden/>
    <w:unhideWhenUsed/>
    <w:rsid w:val="002F3AF1"/>
  </w:style>
  <w:style w:type="numbering" w:customStyle="1" w:styleId="NoList121212">
    <w:name w:val="No List121212"/>
    <w:next w:val="a2"/>
    <w:uiPriority w:val="99"/>
    <w:semiHidden/>
    <w:unhideWhenUsed/>
    <w:rsid w:val="002F3AF1"/>
  </w:style>
  <w:style w:type="numbering" w:customStyle="1" w:styleId="1112120">
    <w:name w:val="リストなし111212"/>
    <w:next w:val="a2"/>
    <w:uiPriority w:val="99"/>
    <w:semiHidden/>
    <w:unhideWhenUsed/>
    <w:rsid w:val="002F3AF1"/>
  </w:style>
  <w:style w:type="numbering" w:customStyle="1" w:styleId="1112123">
    <w:name w:val="无列表111212"/>
    <w:next w:val="a2"/>
    <w:semiHidden/>
    <w:rsid w:val="002F3AF1"/>
  </w:style>
  <w:style w:type="numbering" w:customStyle="1" w:styleId="NoList211212">
    <w:name w:val="No List211212"/>
    <w:next w:val="a2"/>
    <w:semiHidden/>
    <w:rsid w:val="002F3AF1"/>
  </w:style>
  <w:style w:type="numbering" w:customStyle="1" w:styleId="NoList311212">
    <w:name w:val="No List311212"/>
    <w:next w:val="a2"/>
    <w:uiPriority w:val="99"/>
    <w:semiHidden/>
    <w:rsid w:val="002F3AF1"/>
  </w:style>
  <w:style w:type="numbering" w:customStyle="1" w:styleId="NoList1111212">
    <w:name w:val="No List1111212"/>
    <w:next w:val="a2"/>
    <w:uiPriority w:val="99"/>
    <w:semiHidden/>
    <w:unhideWhenUsed/>
    <w:rsid w:val="002F3AF1"/>
  </w:style>
  <w:style w:type="numbering" w:customStyle="1" w:styleId="1212120">
    <w:name w:val="無清單121212"/>
    <w:next w:val="a2"/>
    <w:uiPriority w:val="99"/>
    <w:semiHidden/>
    <w:unhideWhenUsed/>
    <w:rsid w:val="002F3AF1"/>
  </w:style>
  <w:style w:type="numbering" w:customStyle="1" w:styleId="11112120">
    <w:name w:val="無清單1111212"/>
    <w:next w:val="a2"/>
    <w:uiPriority w:val="99"/>
    <w:semiHidden/>
    <w:unhideWhenUsed/>
    <w:rsid w:val="002F3AF1"/>
  </w:style>
  <w:style w:type="numbering" w:customStyle="1" w:styleId="NoList524">
    <w:name w:val="No List524"/>
    <w:next w:val="a2"/>
    <w:uiPriority w:val="99"/>
    <w:semiHidden/>
    <w:unhideWhenUsed/>
    <w:rsid w:val="002F3AF1"/>
  </w:style>
  <w:style w:type="numbering" w:customStyle="1" w:styleId="NoList1324">
    <w:name w:val="No List1324"/>
    <w:next w:val="a2"/>
    <w:uiPriority w:val="99"/>
    <w:semiHidden/>
    <w:unhideWhenUsed/>
    <w:rsid w:val="002F3AF1"/>
  </w:style>
  <w:style w:type="numbering" w:customStyle="1" w:styleId="12243">
    <w:name w:val="リストなし1224"/>
    <w:next w:val="a2"/>
    <w:uiPriority w:val="99"/>
    <w:semiHidden/>
    <w:unhideWhenUsed/>
    <w:rsid w:val="002F3AF1"/>
  </w:style>
  <w:style w:type="numbering" w:customStyle="1" w:styleId="122131">
    <w:name w:val="无列表12213"/>
    <w:next w:val="a2"/>
    <w:semiHidden/>
    <w:rsid w:val="002F3AF1"/>
  </w:style>
  <w:style w:type="numbering" w:customStyle="1" w:styleId="NoList2224">
    <w:name w:val="No List2224"/>
    <w:next w:val="a2"/>
    <w:semiHidden/>
    <w:rsid w:val="002F3AF1"/>
  </w:style>
  <w:style w:type="numbering" w:customStyle="1" w:styleId="NoList3224">
    <w:name w:val="No List3224"/>
    <w:next w:val="a2"/>
    <w:uiPriority w:val="99"/>
    <w:semiHidden/>
    <w:rsid w:val="002F3AF1"/>
  </w:style>
  <w:style w:type="numbering" w:customStyle="1" w:styleId="NoList11224">
    <w:name w:val="No List11224"/>
    <w:next w:val="a2"/>
    <w:uiPriority w:val="99"/>
    <w:semiHidden/>
    <w:unhideWhenUsed/>
    <w:rsid w:val="002F3AF1"/>
  </w:style>
  <w:style w:type="numbering" w:customStyle="1" w:styleId="1324">
    <w:name w:val="無清單1324"/>
    <w:next w:val="a2"/>
    <w:uiPriority w:val="99"/>
    <w:semiHidden/>
    <w:unhideWhenUsed/>
    <w:rsid w:val="002F3AF1"/>
  </w:style>
  <w:style w:type="numbering" w:customStyle="1" w:styleId="11224">
    <w:name w:val="無清單11224"/>
    <w:next w:val="a2"/>
    <w:uiPriority w:val="99"/>
    <w:semiHidden/>
    <w:unhideWhenUsed/>
    <w:rsid w:val="002F3AF1"/>
  </w:style>
  <w:style w:type="numbering" w:customStyle="1" w:styleId="21212">
    <w:name w:val="无列表21212"/>
    <w:next w:val="a2"/>
    <w:uiPriority w:val="99"/>
    <w:semiHidden/>
    <w:unhideWhenUsed/>
    <w:rsid w:val="002F3AF1"/>
  </w:style>
  <w:style w:type="numbering" w:customStyle="1" w:styleId="NoList111224">
    <w:name w:val="No List111224"/>
    <w:next w:val="a2"/>
    <w:uiPriority w:val="99"/>
    <w:semiHidden/>
    <w:unhideWhenUsed/>
    <w:rsid w:val="002F3AF1"/>
  </w:style>
  <w:style w:type="numbering" w:customStyle="1" w:styleId="NoList74">
    <w:name w:val="No List74"/>
    <w:next w:val="a2"/>
    <w:uiPriority w:val="99"/>
    <w:semiHidden/>
    <w:unhideWhenUsed/>
    <w:rsid w:val="002F3AF1"/>
  </w:style>
  <w:style w:type="numbering" w:customStyle="1" w:styleId="NoList154">
    <w:name w:val="No List154"/>
    <w:next w:val="a2"/>
    <w:uiPriority w:val="99"/>
    <w:semiHidden/>
    <w:unhideWhenUsed/>
    <w:rsid w:val="002F3AF1"/>
  </w:style>
  <w:style w:type="numbering" w:customStyle="1" w:styleId="1442">
    <w:name w:val="リストなし144"/>
    <w:next w:val="a2"/>
    <w:uiPriority w:val="99"/>
    <w:semiHidden/>
    <w:unhideWhenUsed/>
    <w:rsid w:val="002F3AF1"/>
  </w:style>
  <w:style w:type="numbering" w:customStyle="1" w:styleId="1443">
    <w:name w:val="无列表144"/>
    <w:next w:val="a2"/>
    <w:semiHidden/>
    <w:rsid w:val="002F3AF1"/>
  </w:style>
  <w:style w:type="numbering" w:customStyle="1" w:styleId="NoList244">
    <w:name w:val="No List244"/>
    <w:next w:val="a2"/>
    <w:semiHidden/>
    <w:rsid w:val="002F3AF1"/>
  </w:style>
  <w:style w:type="numbering" w:customStyle="1" w:styleId="NoList344">
    <w:name w:val="No List344"/>
    <w:next w:val="a2"/>
    <w:uiPriority w:val="99"/>
    <w:semiHidden/>
    <w:rsid w:val="002F3AF1"/>
  </w:style>
  <w:style w:type="numbering" w:customStyle="1" w:styleId="NoList1154">
    <w:name w:val="No List1154"/>
    <w:next w:val="a2"/>
    <w:uiPriority w:val="99"/>
    <w:semiHidden/>
    <w:unhideWhenUsed/>
    <w:rsid w:val="002F3AF1"/>
  </w:style>
  <w:style w:type="numbering" w:customStyle="1" w:styleId="1541">
    <w:name w:val="無清單154"/>
    <w:next w:val="a2"/>
    <w:uiPriority w:val="99"/>
    <w:semiHidden/>
    <w:unhideWhenUsed/>
    <w:rsid w:val="002F3AF1"/>
  </w:style>
  <w:style w:type="numbering" w:customStyle="1" w:styleId="11440">
    <w:name w:val="無清單1144"/>
    <w:next w:val="a2"/>
    <w:uiPriority w:val="99"/>
    <w:semiHidden/>
    <w:unhideWhenUsed/>
    <w:rsid w:val="002F3AF1"/>
  </w:style>
  <w:style w:type="numbering" w:customStyle="1" w:styleId="NoList434">
    <w:name w:val="No List434"/>
    <w:next w:val="a2"/>
    <w:uiPriority w:val="99"/>
    <w:semiHidden/>
    <w:unhideWhenUsed/>
    <w:rsid w:val="002F3AF1"/>
  </w:style>
  <w:style w:type="numbering" w:customStyle="1" w:styleId="NoList1244">
    <w:name w:val="No List1244"/>
    <w:next w:val="a2"/>
    <w:uiPriority w:val="99"/>
    <w:semiHidden/>
    <w:unhideWhenUsed/>
    <w:rsid w:val="002F3AF1"/>
  </w:style>
  <w:style w:type="numbering" w:customStyle="1" w:styleId="11441">
    <w:name w:val="リストなし1144"/>
    <w:next w:val="a2"/>
    <w:uiPriority w:val="99"/>
    <w:semiHidden/>
    <w:unhideWhenUsed/>
    <w:rsid w:val="002F3AF1"/>
  </w:style>
  <w:style w:type="numbering" w:customStyle="1" w:styleId="11442">
    <w:name w:val="无列表1144"/>
    <w:next w:val="a2"/>
    <w:semiHidden/>
    <w:rsid w:val="002F3AF1"/>
  </w:style>
  <w:style w:type="numbering" w:customStyle="1" w:styleId="NoList2144">
    <w:name w:val="No List2144"/>
    <w:next w:val="a2"/>
    <w:semiHidden/>
    <w:rsid w:val="002F3AF1"/>
  </w:style>
  <w:style w:type="numbering" w:customStyle="1" w:styleId="NoList3144">
    <w:name w:val="No List3144"/>
    <w:next w:val="a2"/>
    <w:uiPriority w:val="99"/>
    <w:semiHidden/>
    <w:rsid w:val="002F3AF1"/>
  </w:style>
  <w:style w:type="numbering" w:customStyle="1" w:styleId="NoList11144">
    <w:name w:val="No List11144"/>
    <w:next w:val="a2"/>
    <w:uiPriority w:val="99"/>
    <w:semiHidden/>
    <w:unhideWhenUsed/>
    <w:rsid w:val="002F3AF1"/>
  </w:style>
  <w:style w:type="numbering" w:customStyle="1" w:styleId="1244">
    <w:name w:val="無清單1244"/>
    <w:next w:val="a2"/>
    <w:uiPriority w:val="99"/>
    <w:semiHidden/>
    <w:unhideWhenUsed/>
    <w:rsid w:val="002F3AF1"/>
  </w:style>
  <w:style w:type="numbering" w:customStyle="1" w:styleId="11144">
    <w:name w:val="無清單11144"/>
    <w:next w:val="a2"/>
    <w:uiPriority w:val="99"/>
    <w:semiHidden/>
    <w:unhideWhenUsed/>
    <w:rsid w:val="002F3AF1"/>
  </w:style>
  <w:style w:type="numbering" w:customStyle="1" w:styleId="234">
    <w:name w:val="无列表234"/>
    <w:next w:val="a2"/>
    <w:uiPriority w:val="99"/>
    <w:semiHidden/>
    <w:unhideWhenUsed/>
    <w:rsid w:val="002F3AF1"/>
  </w:style>
  <w:style w:type="numbering" w:customStyle="1" w:styleId="NoList12134">
    <w:name w:val="No List12134"/>
    <w:next w:val="a2"/>
    <w:uiPriority w:val="99"/>
    <w:semiHidden/>
    <w:unhideWhenUsed/>
    <w:rsid w:val="002F3AF1"/>
  </w:style>
  <w:style w:type="numbering" w:customStyle="1" w:styleId="111341">
    <w:name w:val="リストなし11134"/>
    <w:next w:val="a2"/>
    <w:uiPriority w:val="99"/>
    <w:semiHidden/>
    <w:unhideWhenUsed/>
    <w:rsid w:val="002F3AF1"/>
  </w:style>
  <w:style w:type="numbering" w:customStyle="1" w:styleId="111342">
    <w:name w:val="无列表11134"/>
    <w:next w:val="a2"/>
    <w:semiHidden/>
    <w:rsid w:val="002F3AF1"/>
  </w:style>
  <w:style w:type="numbering" w:customStyle="1" w:styleId="NoList21134">
    <w:name w:val="No List21134"/>
    <w:next w:val="a2"/>
    <w:semiHidden/>
    <w:rsid w:val="002F3AF1"/>
  </w:style>
  <w:style w:type="numbering" w:customStyle="1" w:styleId="NoList31134">
    <w:name w:val="No List31134"/>
    <w:next w:val="a2"/>
    <w:uiPriority w:val="99"/>
    <w:semiHidden/>
    <w:rsid w:val="002F3AF1"/>
  </w:style>
  <w:style w:type="numbering" w:customStyle="1" w:styleId="NoList111134">
    <w:name w:val="No List111134"/>
    <w:next w:val="a2"/>
    <w:uiPriority w:val="99"/>
    <w:semiHidden/>
    <w:unhideWhenUsed/>
    <w:rsid w:val="002F3AF1"/>
  </w:style>
  <w:style w:type="numbering" w:customStyle="1" w:styleId="12134">
    <w:name w:val="無清單12134"/>
    <w:next w:val="a2"/>
    <w:uiPriority w:val="99"/>
    <w:semiHidden/>
    <w:unhideWhenUsed/>
    <w:rsid w:val="002F3AF1"/>
  </w:style>
  <w:style w:type="numbering" w:customStyle="1" w:styleId="111134">
    <w:name w:val="無清單111134"/>
    <w:next w:val="a2"/>
    <w:uiPriority w:val="99"/>
    <w:semiHidden/>
    <w:unhideWhenUsed/>
    <w:rsid w:val="002F3AF1"/>
  </w:style>
  <w:style w:type="numbering" w:customStyle="1" w:styleId="NoList534">
    <w:name w:val="No List534"/>
    <w:next w:val="a2"/>
    <w:uiPriority w:val="99"/>
    <w:semiHidden/>
    <w:unhideWhenUsed/>
    <w:rsid w:val="002F3AF1"/>
  </w:style>
  <w:style w:type="numbering" w:customStyle="1" w:styleId="NoList1334">
    <w:name w:val="No List1334"/>
    <w:next w:val="a2"/>
    <w:uiPriority w:val="99"/>
    <w:semiHidden/>
    <w:unhideWhenUsed/>
    <w:rsid w:val="002F3AF1"/>
  </w:style>
  <w:style w:type="numbering" w:customStyle="1" w:styleId="12342">
    <w:name w:val="リストなし1234"/>
    <w:next w:val="a2"/>
    <w:uiPriority w:val="99"/>
    <w:semiHidden/>
    <w:unhideWhenUsed/>
    <w:rsid w:val="002F3AF1"/>
  </w:style>
  <w:style w:type="numbering" w:customStyle="1" w:styleId="12343">
    <w:name w:val="无列表1234"/>
    <w:next w:val="a2"/>
    <w:semiHidden/>
    <w:rsid w:val="002F3AF1"/>
  </w:style>
  <w:style w:type="numbering" w:customStyle="1" w:styleId="NoList2234">
    <w:name w:val="No List2234"/>
    <w:next w:val="a2"/>
    <w:semiHidden/>
    <w:rsid w:val="002F3AF1"/>
  </w:style>
  <w:style w:type="numbering" w:customStyle="1" w:styleId="NoList3234">
    <w:name w:val="No List3234"/>
    <w:next w:val="a2"/>
    <w:uiPriority w:val="99"/>
    <w:semiHidden/>
    <w:rsid w:val="002F3AF1"/>
  </w:style>
  <w:style w:type="numbering" w:customStyle="1" w:styleId="NoList11234">
    <w:name w:val="No List11234"/>
    <w:next w:val="a2"/>
    <w:uiPriority w:val="99"/>
    <w:semiHidden/>
    <w:unhideWhenUsed/>
    <w:rsid w:val="002F3AF1"/>
  </w:style>
  <w:style w:type="numbering" w:customStyle="1" w:styleId="1334">
    <w:name w:val="無清單1334"/>
    <w:next w:val="a2"/>
    <w:uiPriority w:val="99"/>
    <w:semiHidden/>
    <w:unhideWhenUsed/>
    <w:rsid w:val="002F3AF1"/>
  </w:style>
  <w:style w:type="numbering" w:customStyle="1" w:styleId="11234">
    <w:name w:val="無清單11234"/>
    <w:next w:val="a2"/>
    <w:uiPriority w:val="99"/>
    <w:semiHidden/>
    <w:unhideWhenUsed/>
    <w:rsid w:val="002F3AF1"/>
  </w:style>
  <w:style w:type="numbering" w:customStyle="1" w:styleId="2134">
    <w:name w:val="无列表2134"/>
    <w:next w:val="a2"/>
    <w:uiPriority w:val="99"/>
    <w:semiHidden/>
    <w:unhideWhenUsed/>
    <w:rsid w:val="002F3AF1"/>
  </w:style>
  <w:style w:type="numbering" w:customStyle="1" w:styleId="NoList12224">
    <w:name w:val="No List12224"/>
    <w:next w:val="a2"/>
    <w:uiPriority w:val="99"/>
    <w:semiHidden/>
    <w:unhideWhenUsed/>
    <w:rsid w:val="002F3AF1"/>
  </w:style>
  <w:style w:type="numbering" w:customStyle="1" w:styleId="112240">
    <w:name w:val="リストなし11224"/>
    <w:next w:val="a2"/>
    <w:uiPriority w:val="99"/>
    <w:semiHidden/>
    <w:unhideWhenUsed/>
    <w:rsid w:val="002F3AF1"/>
  </w:style>
  <w:style w:type="numbering" w:customStyle="1" w:styleId="112241">
    <w:name w:val="无列表11224"/>
    <w:next w:val="a2"/>
    <w:semiHidden/>
    <w:rsid w:val="002F3AF1"/>
  </w:style>
  <w:style w:type="numbering" w:customStyle="1" w:styleId="NoList21224">
    <w:name w:val="No List21224"/>
    <w:next w:val="a2"/>
    <w:semiHidden/>
    <w:rsid w:val="002F3AF1"/>
  </w:style>
  <w:style w:type="numbering" w:customStyle="1" w:styleId="NoList31224">
    <w:name w:val="No List31224"/>
    <w:next w:val="a2"/>
    <w:uiPriority w:val="99"/>
    <w:semiHidden/>
    <w:rsid w:val="002F3AF1"/>
  </w:style>
  <w:style w:type="numbering" w:customStyle="1" w:styleId="NoList111234">
    <w:name w:val="No List111234"/>
    <w:next w:val="a2"/>
    <w:uiPriority w:val="99"/>
    <w:semiHidden/>
    <w:unhideWhenUsed/>
    <w:rsid w:val="002F3AF1"/>
  </w:style>
  <w:style w:type="numbering" w:customStyle="1" w:styleId="12224">
    <w:name w:val="無清單12224"/>
    <w:next w:val="a2"/>
    <w:uiPriority w:val="99"/>
    <w:semiHidden/>
    <w:unhideWhenUsed/>
    <w:rsid w:val="002F3AF1"/>
  </w:style>
  <w:style w:type="numbering" w:customStyle="1" w:styleId="111224">
    <w:name w:val="無清單111224"/>
    <w:next w:val="a2"/>
    <w:uiPriority w:val="99"/>
    <w:semiHidden/>
    <w:unhideWhenUsed/>
    <w:rsid w:val="002F3AF1"/>
  </w:style>
  <w:style w:type="numbering" w:customStyle="1" w:styleId="NoList83">
    <w:name w:val="No List83"/>
    <w:next w:val="a2"/>
    <w:uiPriority w:val="99"/>
    <w:semiHidden/>
    <w:unhideWhenUsed/>
    <w:rsid w:val="002F3AF1"/>
  </w:style>
  <w:style w:type="numbering" w:customStyle="1" w:styleId="NoList163">
    <w:name w:val="No List163"/>
    <w:next w:val="a2"/>
    <w:uiPriority w:val="99"/>
    <w:semiHidden/>
    <w:unhideWhenUsed/>
    <w:rsid w:val="002F3AF1"/>
  </w:style>
  <w:style w:type="numbering" w:customStyle="1" w:styleId="1532">
    <w:name w:val="リストなし153"/>
    <w:next w:val="a2"/>
    <w:uiPriority w:val="99"/>
    <w:semiHidden/>
    <w:unhideWhenUsed/>
    <w:rsid w:val="002F3AF1"/>
  </w:style>
  <w:style w:type="numbering" w:customStyle="1" w:styleId="1533">
    <w:name w:val="无列表153"/>
    <w:next w:val="a2"/>
    <w:semiHidden/>
    <w:rsid w:val="002F3AF1"/>
  </w:style>
  <w:style w:type="numbering" w:customStyle="1" w:styleId="NoList253">
    <w:name w:val="No List253"/>
    <w:next w:val="a2"/>
    <w:semiHidden/>
    <w:rsid w:val="002F3AF1"/>
  </w:style>
  <w:style w:type="numbering" w:customStyle="1" w:styleId="NoList353">
    <w:name w:val="No List353"/>
    <w:next w:val="a2"/>
    <w:uiPriority w:val="99"/>
    <w:semiHidden/>
    <w:rsid w:val="002F3AF1"/>
  </w:style>
  <w:style w:type="numbering" w:customStyle="1" w:styleId="NoList1163">
    <w:name w:val="No List1163"/>
    <w:next w:val="a2"/>
    <w:uiPriority w:val="99"/>
    <w:semiHidden/>
    <w:unhideWhenUsed/>
    <w:rsid w:val="002F3AF1"/>
  </w:style>
  <w:style w:type="numbering" w:customStyle="1" w:styleId="1630">
    <w:name w:val="無清單163"/>
    <w:next w:val="a2"/>
    <w:uiPriority w:val="99"/>
    <w:semiHidden/>
    <w:unhideWhenUsed/>
    <w:rsid w:val="002F3AF1"/>
  </w:style>
  <w:style w:type="numbering" w:customStyle="1" w:styleId="1153">
    <w:name w:val="無清單1153"/>
    <w:next w:val="a2"/>
    <w:uiPriority w:val="99"/>
    <w:semiHidden/>
    <w:unhideWhenUsed/>
    <w:rsid w:val="002F3AF1"/>
  </w:style>
  <w:style w:type="numbering" w:customStyle="1" w:styleId="NoList11153">
    <w:name w:val="No List11153"/>
    <w:next w:val="a2"/>
    <w:uiPriority w:val="99"/>
    <w:semiHidden/>
    <w:unhideWhenUsed/>
    <w:rsid w:val="002F3AF1"/>
  </w:style>
  <w:style w:type="numbering" w:customStyle="1" w:styleId="243">
    <w:name w:val="无列表243"/>
    <w:next w:val="a2"/>
    <w:uiPriority w:val="99"/>
    <w:semiHidden/>
    <w:unhideWhenUsed/>
    <w:rsid w:val="002F3AF1"/>
  </w:style>
  <w:style w:type="numbering" w:customStyle="1" w:styleId="NoList1253">
    <w:name w:val="No List1253"/>
    <w:next w:val="a2"/>
    <w:uiPriority w:val="99"/>
    <w:semiHidden/>
    <w:unhideWhenUsed/>
    <w:rsid w:val="002F3AF1"/>
  </w:style>
  <w:style w:type="numbering" w:customStyle="1" w:styleId="11530">
    <w:name w:val="リストなし1153"/>
    <w:next w:val="a2"/>
    <w:uiPriority w:val="99"/>
    <w:semiHidden/>
    <w:unhideWhenUsed/>
    <w:rsid w:val="002F3AF1"/>
  </w:style>
  <w:style w:type="numbering" w:customStyle="1" w:styleId="11531">
    <w:name w:val="无列表1153"/>
    <w:next w:val="a2"/>
    <w:semiHidden/>
    <w:rsid w:val="002F3AF1"/>
  </w:style>
  <w:style w:type="numbering" w:customStyle="1" w:styleId="NoList2153">
    <w:name w:val="No List2153"/>
    <w:next w:val="a2"/>
    <w:semiHidden/>
    <w:rsid w:val="002F3AF1"/>
  </w:style>
  <w:style w:type="numbering" w:customStyle="1" w:styleId="NoList3153">
    <w:name w:val="No List3153"/>
    <w:next w:val="a2"/>
    <w:uiPriority w:val="99"/>
    <w:semiHidden/>
    <w:rsid w:val="002F3AF1"/>
  </w:style>
  <w:style w:type="numbering" w:customStyle="1" w:styleId="1253">
    <w:name w:val="無清單1253"/>
    <w:next w:val="a2"/>
    <w:uiPriority w:val="99"/>
    <w:semiHidden/>
    <w:unhideWhenUsed/>
    <w:rsid w:val="002F3AF1"/>
  </w:style>
  <w:style w:type="numbering" w:customStyle="1" w:styleId="11153">
    <w:name w:val="無清單11153"/>
    <w:next w:val="a2"/>
    <w:uiPriority w:val="99"/>
    <w:semiHidden/>
    <w:unhideWhenUsed/>
    <w:rsid w:val="002F3AF1"/>
  </w:style>
  <w:style w:type="numbering" w:customStyle="1" w:styleId="NoList443">
    <w:name w:val="No List443"/>
    <w:next w:val="a2"/>
    <w:uiPriority w:val="99"/>
    <w:semiHidden/>
    <w:unhideWhenUsed/>
    <w:rsid w:val="002F3AF1"/>
  </w:style>
  <w:style w:type="numbering" w:customStyle="1" w:styleId="NoList11243">
    <w:name w:val="No List11243"/>
    <w:next w:val="a2"/>
    <w:uiPriority w:val="99"/>
    <w:semiHidden/>
    <w:unhideWhenUsed/>
    <w:rsid w:val="002F3AF1"/>
  </w:style>
  <w:style w:type="numbering" w:customStyle="1" w:styleId="NoList12143">
    <w:name w:val="No List12143"/>
    <w:next w:val="a2"/>
    <w:uiPriority w:val="99"/>
    <w:semiHidden/>
    <w:unhideWhenUsed/>
    <w:rsid w:val="002F3AF1"/>
  </w:style>
  <w:style w:type="numbering" w:customStyle="1" w:styleId="111430">
    <w:name w:val="リストなし11143"/>
    <w:next w:val="a2"/>
    <w:uiPriority w:val="99"/>
    <w:semiHidden/>
    <w:unhideWhenUsed/>
    <w:rsid w:val="002F3AF1"/>
  </w:style>
  <w:style w:type="numbering" w:customStyle="1" w:styleId="111431">
    <w:name w:val="无列表11143"/>
    <w:next w:val="a2"/>
    <w:semiHidden/>
    <w:rsid w:val="002F3AF1"/>
  </w:style>
  <w:style w:type="numbering" w:customStyle="1" w:styleId="NoList21143">
    <w:name w:val="No List21143"/>
    <w:next w:val="a2"/>
    <w:semiHidden/>
    <w:rsid w:val="002F3AF1"/>
  </w:style>
  <w:style w:type="numbering" w:customStyle="1" w:styleId="NoList31143">
    <w:name w:val="No List31143"/>
    <w:next w:val="a2"/>
    <w:uiPriority w:val="99"/>
    <w:semiHidden/>
    <w:rsid w:val="002F3AF1"/>
  </w:style>
  <w:style w:type="numbering" w:customStyle="1" w:styleId="NoList111143">
    <w:name w:val="No List111143"/>
    <w:next w:val="a2"/>
    <w:uiPriority w:val="99"/>
    <w:semiHidden/>
    <w:unhideWhenUsed/>
    <w:rsid w:val="002F3AF1"/>
  </w:style>
  <w:style w:type="numbering" w:customStyle="1" w:styleId="121430">
    <w:name w:val="無清單12143"/>
    <w:next w:val="a2"/>
    <w:uiPriority w:val="99"/>
    <w:semiHidden/>
    <w:unhideWhenUsed/>
    <w:rsid w:val="002F3AF1"/>
  </w:style>
  <w:style w:type="numbering" w:customStyle="1" w:styleId="1111430">
    <w:name w:val="無清單111143"/>
    <w:next w:val="a2"/>
    <w:uiPriority w:val="99"/>
    <w:semiHidden/>
    <w:unhideWhenUsed/>
    <w:rsid w:val="002F3AF1"/>
  </w:style>
  <w:style w:type="numbering" w:customStyle="1" w:styleId="NoList543">
    <w:name w:val="No List543"/>
    <w:next w:val="a2"/>
    <w:uiPriority w:val="99"/>
    <w:semiHidden/>
    <w:unhideWhenUsed/>
    <w:rsid w:val="002F3AF1"/>
  </w:style>
  <w:style w:type="numbering" w:customStyle="1" w:styleId="NoList1343">
    <w:name w:val="No List1343"/>
    <w:next w:val="a2"/>
    <w:uiPriority w:val="99"/>
    <w:semiHidden/>
    <w:unhideWhenUsed/>
    <w:rsid w:val="002F3AF1"/>
  </w:style>
  <w:style w:type="numbering" w:customStyle="1" w:styleId="12431">
    <w:name w:val="リストなし1243"/>
    <w:next w:val="a2"/>
    <w:uiPriority w:val="99"/>
    <w:semiHidden/>
    <w:unhideWhenUsed/>
    <w:rsid w:val="002F3AF1"/>
  </w:style>
  <w:style w:type="numbering" w:customStyle="1" w:styleId="12432">
    <w:name w:val="无列表1243"/>
    <w:next w:val="a2"/>
    <w:semiHidden/>
    <w:rsid w:val="002F3AF1"/>
  </w:style>
  <w:style w:type="numbering" w:customStyle="1" w:styleId="NoList2243">
    <w:name w:val="No List2243"/>
    <w:next w:val="a2"/>
    <w:semiHidden/>
    <w:rsid w:val="002F3AF1"/>
  </w:style>
  <w:style w:type="numbering" w:customStyle="1" w:styleId="NoList3243">
    <w:name w:val="No List3243"/>
    <w:next w:val="a2"/>
    <w:uiPriority w:val="99"/>
    <w:semiHidden/>
    <w:rsid w:val="002F3AF1"/>
  </w:style>
  <w:style w:type="numbering" w:customStyle="1" w:styleId="13430">
    <w:name w:val="無清單1343"/>
    <w:next w:val="a2"/>
    <w:uiPriority w:val="99"/>
    <w:semiHidden/>
    <w:unhideWhenUsed/>
    <w:rsid w:val="002F3AF1"/>
  </w:style>
  <w:style w:type="numbering" w:customStyle="1" w:styleId="11243">
    <w:name w:val="無清單11243"/>
    <w:next w:val="a2"/>
    <w:uiPriority w:val="99"/>
    <w:semiHidden/>
    <w:unhideWhenUsed/>
    <w:rsid w:val="002F3AF1"/>
  </w:style>
  <w:style w:type="numbering" w:customStyle="1" w:styleId="2143">
    <w:name w:val="无列表2143"/>
    <w:next w:val="a2"/>
    <w:uiPriority w:val="99"/>
    <w:semiHidden/>
    <w:unhideWhenUsed/>
    <w:rsid w:val="002F3AF1"/>
  </w:style>
  <w:style w:type="numbering" w:customStyle="1" w:styleId="NoList12233">
    <w:name w:val="No List12233"/>
    <w:next w:val="a2"/>
    <w:uiPriority w:val="99"/>
    <w:semiHidden/>
    <w:unhideWhenUsed/>
    <w:rsid w:val="002F3AF1"/>
  </w:style>
  <w:style w:type="numbering" w:customStyle="1" w:styleId="112331">
    <w:name w:val="リストなし11233"/>
    <w:next w:val="a2"/>
    <w:uiPriority w:val="99"/>
    <w:semiHidden/>
    <w:unhideWhenUsed/>
    <w:rsid w:val="002F3AF1"/>
  </w:style>
  <w:style w:type="numbering" w:customStyle="1" w:styleId="112332">
    <w:name w:val="无列表11233"/>
    <w:next w:val="a2"/>
    <w:semiHidden/>
    <w:rsid w:val="002F3AF1"/>
  </w:style>
  <w:style w:type="numbering" w:customStyle="1" w:styleId="NoList21233">
    <w:name w:val="No List21233"/>
    <w:next w:val="a2"/>
    <w:semiHidden/>
    <w:rsid w:val="002F3AF1"/>
  </w:style>
  <w:style w:type="numbering" w:customStyle="1" w:styleId="NoList31233">
    <w:name w:val="No List31233"/>
    <w:next w:val="a2"/>
    <w:uiPriority w:val="99"/>
    <w:semiHidden/>
    <w:rsid w:val="002F3AF1"/>
  </w:style>
  <w:style w:type="numbering" w:customStyle="1" w:styleId="NoList111243">
    <w:name w:val="No List111243"/>
    <w:next w:val="a2"/>
    <w:uiPriority w:val="99"/>
    <w:semiHidden/>
    <w:unhideWhenUsed/>
    <w:rsid w:val="002F3AF1"/>
  </w:style>
  <w:style w:type="numbering" w:customStyle="1" w:styleId="122330">
    <w:name w:val="無清單12233"/>
    <w:next w:val="a2"/>
    <w:uiPriority w:val="99"/>
    <w:semiHidden/>
    <w:unhideWhenUsed/>
    <w:rsid w:val="002F3AF1"/>
  </w:style>
  <w:style w:type="numbering" w:customStyle="1" w:styleId="1112330">
    <w:name w:val="無清單111233"/>
    <w:next w:val="a2"/>
    <w:uiPriority w:val="99"/>
    <w:semiHidden/>
    <w:unhideWhenUsed/>
    <w:rsid w:val="002F3AF1"/>
  </w:style>
  <w:style w:type="numbering" w:customStyle="1" w:styleId="311110">
    <w:name w:val="无列表31111"/>
    <w:next w:val="a2"/>
    <w:uiPriority w:val="99"/>
    <w:semiHidden/>
    <w:unhideWhenUsed/>
    <w:rsid w:val="002F3AF1"/>
  </w:style>
  <w:style w:type="numbering" w:customStyle="1" w:styleId="13231">
    <w:name w:val="无列表1323"/>
    <w:next w:val="a2"/>
    <w:semiHidden/>
    <w:rsid w:val="002F3AF1"/>
  </w:style>
  <w:style w:type="numbering" w:customStyle="1" w:styleId="NoList11323">
    <w:name w:val="No List11323"/>
    <w:next w:val="a2"/>
    <w:uiPriority w:val="99"/>
    <w:semiHidden/>
    <w:unhideWhenUsed/>
    <w:rsid w:val="002F3AF1"/>
  </w:style>
  <w:style w:type="numbering" w:customStyle="1" w:styleId="NoList4123">
    <w:name w:val="No List4123"/>
    <w:next w:val="a2"/>
    <w:uiPriority w:val="99"/>
    <w:semiHidden/>
    <w:unhideWhenUsed/>
    <w:rsid w:val="002F3AF1"/>
  </w:style>
  <w:style w:type="numbering" w:customStyle="1" w:styleId="2223">
    <w:name w:val="无列表2223"/>
    <w:next w:val="a2"/>
    <w:uiPriority w:val="99"/>
    <w:semiHidden/>
    <w:unhideWhenUsed/>
    <w:rsid w:val="002F3AF1"/>
  </w:style>
  <w:style w:type="numbering" w:customStyle="1" w:styleId="NoList121123">
    <w:name w:val="No List121123"/>
    <w:next w:val="a2"/>
    <w:uiPriority w:val="99"/>
    <w:semiHidden/>
    <w:unhideWhenUsed/>
    <w:rsid w:val="002F3AF1"/>
  </w:style>
  <w:style w:type="numbering" w:customStyle="1" w:styleId="1111231">
    <w:name w:val="リストなし111123"/>
    <w:next w:val="a2"/>
    <w:uiPriority w:val="99"/>
    <w:semiHidden/>
    <w:unhideWhenUsed/>
    <w:rsid w:val="002F3AF1"/>
  </w:style>
  <w:style w:type="numbering" w:customStyle="1" w:styleId="1111232">
    <w:name w:val="无列表111123"/>
    <w:next w:val="a2"/>
    <w:semiHidden/>
    <w:rsid w:val="002F3AF1"/>
  </w:style>
  <w:style w:type="numbering" w:customStyle="1" w:styleId="NoList211123">
    <w:name w:val="No List211123"/>
    <w:next w:val="a2"/>
    <w:semiHidden/>
    <w:rsid w:val="002F3AF1"/>
  </w:style>
  <w:style w:type="numbering" w:customStyle="1" w:styleId="NoList311123">
    <w:name w:val="No List311123"/>
    <w:next w:val="a2"/>
    <w:uiPriority w:val="99"/>
    <w:semiHidden/>
    <w:rsid w:val="002F3AF1"/>
  </w:style>
  <w:style w:type="numbering" w:customStyle="1" w:styleId="NoList1111123">
    <w:name w:val="No List1111123"/>
    <w:next w:val="a2"/>
    <w:uiPriority w:val="99"/>
    <w:semiHidden/>
    <w:unhideWhenUsed/>
    <w:rsid w:val="002F3AF1"/>
  </w:style>
  <w:style w:type="numbering" w:customStyle="1" w:styleId="1211230">
    <w:name w:val="無清單121123"/>
    <w:next w:val="a2"/>
    <w:uiPriority w:val="99"/>
    <w:semiHidden/>
    <w:unhideWhenUsed/>
    <w:rsid w:val="002F3AF1"/>
  </w:style>
  <w:style w:type="numbering" w:customStyle="1" w:styleId="1111123">
    <w:name w:val="無清單1111123"/>
    <w:next w:val="a2"/>
    <w:uiPriority w:val="99"/>
    <w:semiHidden/>
    <w:unhideWhenUsed/>
    <w:rsid w:val="002F3AF1"/>
  </w:style>
  <w:style w:type="numbering" w:customStyle="1" w:styleId="NoList13123">
    <w:name w:val="No List13123"/>
    <w:next w:val="a2"/>
    <w:uiPriority w:val="99"/>
    <w:semiHidden/>
    <w:unhideWhenUsed/>
    <w:rsid w:val="002F3AF1"/>
  </w:style>
  <w:style w:type="numbering" w:customStyle="1" w:styleId="121232">
    <w:name w:val="リストなし12123"/>
    <w:next w:val="a2"/>
    <w:uiPriority w:val="99"/>
    <w:semiHidden/>
    <w:unhideWhenUsed/>
    <w:rsid w:val="002F3AF1"/>
  </w:style>
  <w:style w:type="numbering" w:customStyle="1" w:styleId="1212111">
    <w:name w:val="无列表121211"/>
    <w:next w:val="a2"/>
    <w:semiHidden/>
    <w:rsid w:val="002F3AF1"/>
  </w:style>
  <w:style w:type="numbering" w:customStyle="1" w:styleId="NoList22123">
    <w:name w:val="No List22123"/>
    <w:next w:val="a2"/>
    <w:semiHidden/>
    <w:rsid w:val="002F3AF1"/>
  </w:style>
  <w:style w:type="numbering" w:customStyle="1" w:styleId="NoList32123">
    <w:name w:val="No List32123"/>
    <w:next w:val="a2"/>
    <w:uiPriority w:val="99"/>
    <w:semiHidden/>
    <w:rsid w:val="002F3AF1"/>
  </w:style>
  <w:style w:type="numbering" w:customStyle="1" w:styleId="NoList112123">
    <w:name w:val="No List112123"/>
    <w:next w:val="a2"/>
    <w:uiPriority w:val="99"/>
    <w:semiHidden/>
    <w:unhideWhenUsed/>
    <w:rsid w:val="002F3AF1"/>
  </w:style>
  <w:style w:type="numbering" w:customStyle="1" w:styleId="131230">
    <w:name w:val="無清單13123"/>
    <w:next w:val="a2"/>
    <w:uiPriority w:val="99"/>
    <w:semiHidden/>
    <w:unhideWhenUsed/>
    <w:rsid w:val="002F3AF1"/>
  </w:style>
  <w:style w:type="numbering" w:customStyle="1" w:styleId="1121230">
    <w:name w:val="無清單112123"/>
    <w:next w:val="a2"/>
    <w:uiPriority w:val="99"/>
    <w:semiHidden/>
    <w:unhideWhenUsed/>
    <w:rsid w:val="002F3AF1"/>
  </w:style>
  <w:style w:type="numbering" w:customStyle="1" w:styleId="21123">
    <w:name w:val="无列表21123"/>
    <w:next w:val="a2"/>
    <w:uiPriority w:val="99"/>
    <w:semiHidden/>
    <w:unhideWhenUsed/>
    <w:rsid w:val="002F3AF1"/>
  </w:style>
  <w:style w:type="numbering" w:customStyle="1" w:styleId="NoList122123">
    <w:name w:val="No List122123"/>
    <w:next w:val="a2"/>
    <w:uiPriority w:val="99"/>
    <w:semiHidden/>
    <w:unhideWhenUsed/>
    <w:rsid w:val="002F3AF1"/>
  </w:style>
  <w:style w:type="numbering" w:customStyle="1" w:styleId="1121231">
    <w:name w:val="リストなし112123"/>
    <w:next w:val="a2"/>
    <w:uiPriority w:val="99"/>
    <w:semiHidden/>
    <w:unhideWhenUsed/>
    <w:rsid w:val="002F3AF1"/>
  </w:style>
  <w:style w:type="numbering" w:customStyle="1" w:styleId="1121232">
    <w:name w:val="无列表112123"/>
    <w:next w:val="a2"/>
    <w:semiHidden/>
    <w:rsid w:val="002F3AF1"/>
  </w:style>
  <w:style w:type="numbering" w:customStyle="1" w:styleId="NoList212123">
    <w:name w:val="No List212123"/>
    <w:next w:val="a2"/>
    <w:semiHidden/>
    <w:rsid w:val="002F3AF1"/>
  </w:style>
  <w:style w:type="numbering" w:customStyle="1" w:styleId="NoList312123">
    <w:name w:val="No List312123"/>
    <w:next w:val="a2"/>
    <w:uiPriority w:val="99"/>
    <w:semiHidden/>
    <w:rsid w:val="002F3AF1"/>
  </w:style>
  <w:style w:type="numbering" w:customStyle="1" w:styleId="NoList1112123">
    <w:name w:val="No List1112123"/>
    <w:next w:val="a2"/>
    <w:uiPriority w:val="99"/>
    <w:semiHidden/>
    <w:unhideWhenUsed/>
    <w:rsid w:val="002F3AF1"/>
  </w:style>
  <w:style w:type="numbering" w:customStyle="1" w:styleId="1221230">
    <w:name w:val="無清單122123"/>
    <w:next w:val="a2"/>
    <w:uiPriority w:val="99"/>
    <w:semiHidden/>
    <w:unhideWhenUsed/>
    <w:rsid w:val="002F3AF1"/>
  </w:style>
  <w:style w:type="numbering" w:customStyle="1" w:styleId="11121230">
    <w:name w:val="無清單1112123"/>
    <w:next w:val="a2"/>
    <w:uiPriority w:val="99"/>
    <w:semiHidden/>
    <w:unhideWhenUsed/>
    <w:rsid w:val="002F3AF1"/>
  </w:style>
  <w:style w:type="numbering" w:customStyle="1" w:styleId="1311111">
    <w:name w:val="无列表131111"/>
    <w:next w:val="a2"/>
    <w:semiHidden/>
    <w:rsid w:val="002F3AF1"/>
  </w:style>
  <w:style w:type="numbering" w:customStyle="1" w:styleId="NoList4111111">
    <w:name w:val="No List4111111"/>
    <w:next w:val="a2"/>
    <w:uiPriority w:val="99"/>
    <w:semiHidden/>
    <w:unhideWhenUsed/>
    <w:rsid w:val="002F3AF1"/>
  </w:style>
  <w:style w:type="numbering" w:customStyle="1" w:styleId="221111">
    <w:name w:val="无列表221111"/>
    <w:next w:val="a2"/>
    <w:uiPriority w:val="99"/>
    <w:semiHidden/>
    <w:unhideWhenUsed/>
    <w:rsid w:val="002F3AF1"/>
  </w:style>
  <w:style w:type="numbering" w:customStyle="1" w:styleId="NoList121111111">
    <w:name w:val="No List121111111"/>
    <w:next w:val="a2"/>
    <w:uiPriority w:val="99"/>
    <w:semiHidden/>
    <w:unhideWhenUsed/>
    <w:rsid w:val="002F3AF1"/>
  </w:style>
  <w:style w:type="numbering" w:customStyle="1" w:styleId="111111112">
    <w:name w:val="リストなし11111111"/>
    <w:next w:val="a2"/>
    <w:uiPriority w:val="99"/>
    <w:semiHidden/>
    <w:unhideWhenUsed/>
    <w:rsid w:val="002F3AF1"/>
  </w:style>
  <w:style w:type="numbering" w:customStyle="1" w:styleId="1111111111">
    <w:name w:val="无列表111111111"/>
    <w:next w:val="a2"/>
    <w:semiHidden/>
    <w:rsid w:val="002F3AF1"/>
  </w:style>
  <w:style w:type="numbering" w:customStyle="1" w:styleId="NoList211111111">
    <w:name w:val="No List211111111"/>
    <w:next w:val="a2"/>
    <w:semiHidden/>
    <w:rsid w:val="002F3AF1"/>
  </w:style>
  <w:style w:type="numbering" w:customStyle="1" w:styleId="NoList311111111">
    <w:name w:val="No List311111111"/>
    <w:next w:val="a2"/>
    <w:uiPriority w:val="99"/>
    <w:semiHidden/>
    <w:rsid w:val="002F3AF1"/>
  </w:style>
  <w:style w:type="numbering" w:customStyle="1" w:styleId="NoList1111111111">
    <w:name w:val="No List1111111111"/>
    <w:next w:val="a2"/>
    <w:uiPriority w:val="99"/>
    <w:semiHidden/>
    <w:unhideWhenUsed/>
    <w:rsid w:val="002F3AF1"/>
  </w:style>
  <w:style w:type="numbering" w:customStyle="1" w:styleId="12111111">
    <w:name w:val="無清單12111111"/>
    <w:next w:val="a2"/>
    <w:uiPriority w:val="99"/>
    <w:semiHidden/>
    <w:unhideWhenUsed/>
    <w:rsid w:val="002F3AF1"/>
  </w:style>
  <w:style w:type="numbering" w:customStyle="1" w:styleId="11111111110">
    <w:name w:val="無清單1111111111"/>
    <w:next w:val="a2"/>
    <w:uiPriority w:val="99"/>
    <w:semiHidden/>
    <w:unhideWhenUsed/>
    <w:rsid w:val="002F3AF1"/>
  </w:style>
  <w:style w:type="numbering" w:customStyle="1" w:styleId="NoList13111111">
    <w:name w:val="No List13111111"/>
    <w:next w:val="a2"/>
    <w:uiPriority w:val="99"/>
    <w:semiHidden/>
    <w:unhideWhenUsed/>
    <w:rsid w:val="002F3AF1"/>
  </w:style>
  <w:style w:type="numbering" w:customStyle="1" w:styleId="12111110">
    <w:name w:val="リストなし1211111"/>
    <w:next w:val="a2"/>
    <w:uiPriority w:val="99"/>
    <w:semiHidden/>
    <w:unhideWhenUsed/>
    <w:rsid w:val="002F3AF1"/>
  </w:style>
  <w:style w:type="numbering" w:customStyle="1" w:styleId="12111112">
    <w:name w:val="无列表1211111"/>
    <w:next w:val="a2"/>
    <w:semiHidden/>
    <w:rsid w:val="002F3AF1"/>
  </w:style>
  <w:style w:type="numbering" w:customStyle="1" w:styleId="NoList22111111">
    <w:name w:val="No List22111111"/>
    <w:next w:val="a2"/>
    <w:semiHidden/>
    <w:rsid w:val="002F3AF1"/>
  </w:style>
  <w:style w:type="numbering" w:customStyle="1" w:styleId="NoList32111111">
    <w:name w:val="No List32111111"/>
    <w:next w:val="a2"/>
    <w:uiPriority w:val="99"/>
    <w:semiHidden/>
    <w:rsid w:val="002F3AF1"/>
  </w:style>
  <w:style w:type="numbering" w:customStyle="1" w:styleId="NoList112111111">
    <w:name w:val="No List112111111"/>
    <w:next w:val="a2"/>
    <w:uiPriority w:val="99"/>
    <w:semiHidden/>
    <w:unhideWhenUsed/>
    <w:rsid w:val="002F3AF1"/>
  </w:style>
  <w:style w:type="numbering" w:customStyle="1" w:styleId="13111110">
    <w:name w:val="無清單1311111"/>
    <w:next w:val="a2"/>
    <w:uiPriority w:val="99"/>
    <w:semiHidden/>
    <w:unhideWhenUsed/>
    <w:rsid w:val="002F3AF1"/>
  </w:style>
  <w:style w:type="numbering" w:customStyle="1" w:styleId="112111110">
    <w:name w:val="無清單11211111"/>
    <w:next w:val="a2"/>
    <w:uiPriority w:val="99"/>
    <w:semiHidden/>
    <w:unhideWhenUsed/>
    <w:rsid w:val="002F3AF1"/>
  </w:style>
  <w:style w:type="numbering" w:customStyle="1" w:styleId="21111111">
    <w:name w:val="无列表21111111"/>
    <w:next w:val="a2"/>
    <w:uiPriority w:val="99"/>
    <w:semiHidden/>
    <w:unhideWhenUsed/>
    <w:rsid w:val="002F3AF1"/>
  </w:style>
  <w:style w:type="numbering" w:customStyle="1" w:styleId="NoList12211111">
    <w:name w:val="No List12211111"/>
    <w:next w:val="a2"/>
    <w:uiPriority w:val="99"/>
    <w:semiHidden/>
    <w:unhideWhenUsed/>
    <w:rsid w:val="002F3AF1"/>
  </w:style>
  <w:style w:type="numbering" w:customStyle="1" w:styleId="112111111">
    <w:name w:val="リストなし11211111"/>
    <w:next w:val="a2"/>
    <w:uiPriority w:val="99"/>
    <w:semiHidden/>
    <w:unhideWhenUsed/>
    <w:rsid w:val="002F3AF1"/>
  </w:style>
  <w:style w:type="numbering" w:customStyle="1" w:styleId="112111112">
    <w:name w:val="无列表11211111"/>
    <w:next w:val="a2"/>
    <w:semiHidden/>
    <w:rsid w:val="002F3AF1"/>
  </w:style>
  <w:style w:type="numbering" w:customStyle="1" w:styleId="NoList212111111">
    <w:name w:val="No List212111111"/>
    <w:next w:val="a2"/>
    <w:semiHidden/>
    <w:rsid w:val="002F3AF1"/>
  </w:style>
  <w:style w:type="numbering" w:customStyle="1" w:styleId="NoList312111111">
    <w:name w:val="No List312111111"/>
    <w:next w:val="a2"/>
    <w:uiPriority w:val="99"/>
    <w:semiHidden/>
    <w:rsid w:val="002F3AF1"/>
  </w:style>
  <w:style w:type="numbering" w:customStyle="1" w:styleId="NoList1112111111">
    <w:name w:val="No List1112111111"/>
    <w:next w:val="a2"/>
    <w:uiPriority w:val="99"/>
    <w:semiHidden/>
    <w:unhideWhenUsed/>
    <w:rsid w:val="002F3AF1"/>
  </w:style>
  <w:style w:type="numbering" w:customStyle="1" w:styleId="12211111">
    <w:name w:val="無清單12211111"/>
    <w:next w:val="a2"/>
    <w:uiPriority w:val="99"/>
    <w:semiHidden/>
    <w:unhideWhenUsed/>
    <w:rsid w:val="002F3AF1"/>
  </w:style>
  <w:style w:type="numbering" w:customStyle="1" w:styleId="111211111">
    <w:name w:val="無清單111211111"/>
    <w:next w:val="a2"/>
    <w:uiPriority w:val="99"/>
    <w:semiHidden/>
    <w:unhideWhenUsed/>
    <w:rsid w:val="002F3AF1"/>
  </w:style>
  <w:style w:type="numbering" w:customStyle="1" w:styleId="1221110">
    <w:name w:val="无列表122111"/>
    <w:next w:val="a2"/>
    <w:semiHidden/>
    <w:rsid w:val="002F3AF1"/>
  </w:style>
  <w:style w:type="numbering" w:customStyle="1" w:styleId="NoList622">
    <w:name w:val="No List622"/>
    <w:next w:val="a2"/>
    <w:uiPriority w:val="99"/>
    <w:semiHidden/>
    <w:unhideWhenUsed/>
    <w:rsid w:val="002F3AF1"/>
  </w:style>
  <w:style w:type="numbering" w:customStyle="1" w:styleId="NoList1422">
    <w:name w:val="No List1422"/>
    <w:next w:val="a2"/>
    <w:uiPriority w:val="99"/>
    <w:semiHidden/>
    <w:unhideWhenUsed/>
    <w:rsid w:val="002F3AF1"/>
  </w:style>
  <w:style w:type="numbering" w:customStyle="1" w:styleId="13222">
    <w:name w:val="リストなし1322"/>
    <w:next w:val="a2"/>
    <w:uiPriority w:val="99"/>
    <w:semiHidden/>
    <w:unhideWhenUsed/>
    <w:rsid w:val="002F3AF1"/>
  </w:style>
  <w:style w:type="numbering" w:customStyle="1" w:styleId="NoList2322">
    <w:name w:val="No List2322"/>
    <w:next w:val="a2"/>
    <w:semiHidden/>
    <w:rsid w:val="002F3AF1"/>
  </w:style>
  <w:style w:type="numbering" w:customStyle="1" w:styleId="NoList3322">
    <w:name w:val="No List3322"/>
    <w:next w:val="a2"/>
    <w:uiPriority w:val="99"/>
    <w:semiHidden/>
    <w:rsid w:val="002F3AF1"/>
  </w:style>
  <w:style w:type="numbering" w:customStyle="1" w:styleId="14220">
    <w:name w:val="無清單1422"/>
    <w:next w:val="a2"/>
    <w:uiPriority w:val="99"/>
    <w:semiHidden/>
    <w:unhideWhenUsed/>
    <w:rsid w:val="002F3AF1"/>
  </w:style>
  <w:style w:type="numbering" w:customStyle="1" w:styleId="113220">
    <w:name w:val="無清單11322"/>
    <w:next w:val="a2"/>
    <w:uiPriority w:val="99"/>
    <w:semiHidden/>
    <w:unhideWhenUsed/>
    <w:rsid w:val="002F3AF1"/>
  </w:style>
  <w:style w:type="numbering" w:customStyle="1" w:styleId="NoList12322">
    <w:name w:val="No List12322"/>
    <w:next w:val="a2"/>
    <w:uiPriority w:val="99"/>
    <w:semiHidden/>
    <w:unhideWhenUsed/>
    <w:rsid w:val="002F3AF1"/>
  </w:style>
  <w:style w:type="numbering" w:customStyle="1" w:styleId="113221">
    <w:name w:val="リストなし11322"/>
    <w:next w:val="a2"/>
    <w:uiPriority w:val="99"/>
    <w:semiHidden/>
    <w:unhideWhenUsed/>
    <w:rsid w:val="002F3AF1"/>
  </w:style>
  <w:style w:type="numbering" w:customStyle="1" w:styleId="113222">
    <w:name w:val="无列表11322"/>
    <w:next w:val="a2"/>
    <w:semiHidden/>
    <w:rsid w:val="002F3AF1"/>
  </w:style>
  <w:style w:type="numbering" w:customStyle="1" w:styleId="NoList21322">
    <w:name w:val="No List21322"/>
    <w:next w:val="a2"/>
    <w:semiHidden/>
    <w:rsid w:val="002F3AF1"/>
  </w:style>
  <w:style w:type="numbering" w:customStyle="1" w:styleId="NoList31322">
    <w:name w:val="No List31322"/>
    <w:next w:val="a2"/>
    <w:uiPriority w:val="99"/>
    <w:semiHidden/>
    <w:rsid w:val="002F3AF1"/>
  </w:style>
  <w:style w:type="numbering" w:customStyle="1" w:styleId="NoList111322">
    <w:name w:val="No List111322"/>
    <w:next w:val="a2"/>
    <w:uiPriority w:val="99"/>
    <w:semiHidden/>
    <w:unhideWhenUsed/>
    <w:rsid w:val="002F3AF1"/>
  </w:style>
  <w:style w:type="numbering" w:customStyle="1" w:styleId="123220">
    <w:name w:val="無清單12322"/>
    <w:next w:val="a2"/>
    <w:uiPriority w:val="99"/>
    <w:semiHidden/>
    <w:unhideWhenUsed/>
    <w:rsid w:val="002F3AF1"/>
  </w:style>
  <w:style w:type="numbering" w:customStyle="1" w:styleId="1113220">
    <w:name w:val="無清單111322"/>
    <w:next w:val="a2"/>
    <w:uiPriority w:val="99"/>
    <w:semiHidden/>
    <w:unhideWhenUsed/>
    <w:rsid w:val="002F3AF1"/>
  </w:style>
  <w:style w:type="numbering" w:customStyle="1" w:styleId="NoList5122">
    <w:name w:val="No List5122"/>
    <w:next w:val="a2"/>
    <w:uiPriority w:val="99"/>
    <w:semiHidden/>
    <w:unhideWhenUsed/>
    <w:rsid w:val="002F3AF1"/>
  </w:style>
  <w:style w:type="numbering" w:customStyle="1" w:styleId="NoList113112">
    <w:name w:val="No List113112"/>
    <w:next w:val="a2"/>
    <w:uiPriority w:val="99"/>
    <w:semiHidden/>
    <w:unhideWhenUsed/>
    <w:rsid w:val="002F3AF1"/>
  </w:style>
  <w:style w:type="numbering" w:customStyle="1" w:styleId="NoList51112">
    <w:name w:val="No List51112"/>
    <w:next w:val="a2"/>
    <w:uiPriority w:val="99"/>
    <w:semiHidden/>
    <w:unhideWhenUsed/>
    <w:rsid w:val="002F3AF1"/>
  </w:style>
  <w:style w:type="numbering" w:customStyle="1" w:styleId="NoList6112">
    <w:name w:val="No List6112"/>
    <w:next w:val="a2"/>
    <w:uiPriority w:val="99"/>
    <w:semiHidden/>
    <w:unhideWhenUsed/>
    <w:rsid w:val="002F3AF1"/>
  </w:style>
  <w:style w:type="numbering" w:customStyle="1" w:styleId="NoList14112">
    <w:name w:val="No List14112"/>
    <w:next w:val="a2"/>
    <w:uiPriority w:val="99"/>
    <w:semiHidden/>
    <w:unhideWhenUsed/>
    <w:rsid w:val="002F3AF1"/>
  </w:style>
  <w:style w:type="numbering" w:customStyle="1" w:styleId="131122">
    <w:name w:val="リストなし13112"/>
    <w:next w:val="a2"/>
    <w:uiPriority w:val="99"/>
    <w:semiHidden/>
    <w:unhideWhenUsed/>
    <w:rsid w:val="002F3AF1"/>
  </w:style>
  <w:style w:type="numbering" w:customStyle="1" w:styleId="NoList23112">
    <w:name w:val="No List23112"/>
    <w:next w:val="a2"/>
    <w:semiHidden/>
    <w:rsid w:val="002F3AF1"/>
  </w:style>
  <w:style w:type="numbering" w:customStyle="1" w:styleId="NoList33112">
    <w:name w:val="No List33112"/>
    <w:next w:val="a2"/>
    <w:uiPriority w:val="99"/>
    <w:semiHidden/>
    <w:rsid w:val="002F3AF1"/>
  </w:style>
  <w:style w:type="numbering" w:customStyle="1" w:styleId="NoList11412">
    <w:name w:val="No List11412"/>
    <w:next w:val="a2"/>
    <w:uiPriority w:val="99"/>
    <w:semiHidden/>
    <w:unhideWhenUsed/>
    <w:rsid w:val="002F3AF1"/>
  </w:style>
  <w:style w:type="numbering" w:customStyle="1" w:styleId="141120">
    <w:name w:val="無清單14112"/>
    <w:next w:val="a2"/>
    <w:uiPriority w:val="99"/>
    <w:semiHidden/>
    <w:unhideWhenUsed/>
    <w:rsid w:val="002F3AF1"/>
  </w:style>
  <w:style w:type="numbering" w:customStyle="1" w:styleId="1131120">
    <w:name w:val="無清單113112"/>
    <w:next w:val="a2"/>
    <w:uiPriority w:val="99"/>
    <w:semiHidden/>
    <w:unhideWhenUsed/>
    <w:rsid w:val="002F3AF1"/>
  </w:style>
  <w:style w:type="numbering" w:customStyle="1" w:styleId="NoList4212">
    <w:name w:val="No List4212"/>
    <w:next w:val="a2"/>
    <w:uiPriority w:val="99"/>
    <w:semiHidden/>
    <w:unhideWhenUsed/>
    <w:rsid w:val="002F3AF1"/>
  </w:style>
  <w:style w:type="numbering" w:customStyle="1" w:styleId="NoList123112">
    <w:name w:val="No List123112"/>
    <w:next w:val="a2"/>
    <w:uiPriority w:val="99"/>
    <w:semiHidden/>
    <w:unhideWhenUsed/>
    <w:rsid w:val="002F3AF1"/>
  </w:style>
  <w:style w:type="numbering" w:customStyle="1" w:styleId="1131121">
    <w:name w:val="リストなし113112"/>
    <w:next w:val="a2"/>
    <w:uiPriority w:val="99"/>
    <w:semiHidden/>
    <w:unhideWhenUsed/>
    <w:rsid w:val="002F3AF1"/>
  </w:style>
  <w:style w:type="numbering" w:customStyle="1" w:styleId="1131122">
    <w:name w:val="无列表113112"/>
    <w:next w:val="a2"/>
    <w:semiHidden/>
    <w:rsid w:val="002F3AF1"/>
  </w:style>
  <w:style w:type="numbering" w:customStyle="1" w:styleId="NoList213112">
    <w:name w:val="No List213112"/>
    <w:next w:val="a2"/>
    <w:semiHidden/>
    <w:rsid w:val="002F3AF1"/>
  </w:style>
  <w:style w:type="numbering" w:customStyle="1" w:styleId="NoList313112">
    <w:name w:val="No List313112"/>
    <w:next w:val="a2"/>
    <w:uiPriority w:val="99"/>
    <w:semiHidden/>
    <w:rsid w:val="002F3AF1"/>
  </w:style>
  <w:style w:type="numbering" w:customStyle="1" w:styleId="NoList1113112">
    <w:name w:val="No List1113112"/>
    <w:next w:val="a2"/>
    <w:uiPriority w:val="99"/>
    <w:semiHidden/>
    <w:unhideWhenUsed/>
    <w:rsid w:val="002F3AF1"/>
  </w:style>
  <w:style w:type="numbering" w:customStyle="1" w:styleId="1231120">
    <w:name w:val="無清單123112"/>
    <w:next w:val="a2"/>
    <w:uiPriority w:val="99"/>
    <w:semiHidden/>
    <w:unhideWhenUsed/>
    <w:rsid w:val="002F3AF1"/>
  </w:style>
  <w:style w:type="numbering" w:customStyle="1" w:styleId="11131120">
    <w:name w:val="無清單1113112"/>
    <w:next w:val="a2"/>
    <w:uiPriority w:val="99"/>
    <w:semiHidden/>
    <w:unhideWhenUsed/>
    <w:rsid w:val="002F3AF1"/>
  </w:style>
  <w:style w:type="numbering" w:customStyle="1" w:styleId="NoList1212111">
    <w:name w:val="No List1212111"/>
    <w:next w:val="a2"/>
    <w:uiPriority w:val="99"/>
    <w:semiHidden/>
    <w:unhideWhenUsed/>
    <w:rsid w:val="002F3AF1"/>
  </w:style>
  <w:style w:type="numbering" w:customStyle="1" w:styleId="11121110">
    <w:name w:val="リストなし1112111"/>
    <w:next w:val="a2"/>
    <w:uiPriority w:val="99"/>
    <w:semiHidden/>
    <w:unhideWhenUsed/>
    <w:rsid w:val="002F3AF1"/>
  </w:style>
  <w:style w:type="numbering" w:customStyle="1" w:styleId="11121114">
    <w:name w:val="无列表1112111"/>
    <w:next w:val="a2"/>
    <w:semiHidden/>
    <w:rsid w:val="002F3AF1"/>
  </w:style>
  <w:style w:type="numbering" w:customStyle="1" w:styleId="NoList2112111">
    <w:name w:val="No List2112111"/>
    <w:next w:val="a2"/>
    <w:semiHidden/>
    <w:rsid w:val="002F3AF1"/>
  </w:style>
  <w:style w:type="numbering" w:customStyle="1" w:styleId="NoList3112111">
    <w:name w:val="No List3112111"/>
    <w:next w:val="a2"/>
    <w:uiPriority w:val="99"/>
    <w:semiHidden/>
    <w:rsid w:val="002F3AF1"/>
  </w:style>
  <w:style w:type="numbering" w:customStyle="1" w:styleId="NoList11112111">
    <w:name w:val="No List11112111"/>
    <w:next w:val="a2"/>
    <w:uiPriority w:val="99"/>
    <w:semiHidden/>
    <w:unhideWhenUsed/>
    <w:rsid w:val="002F3AF1"/>
  </w:style>
  <w:style w:type="numbering" w:customStyle="1" w:styleId="12121110">
    <w:name w:val="無清單1212111"/>
    <w:next w:val="a2"/>
    <w:uiPriority w:val="99"/>
    <w:semiHidden/>
    <w:unhideWhenUsed/>
    <w:rsid w:val="002F3AF1"/>
  </w:style>
  <w:style w:type="numbering" w:customStyle="1" w:styleId="11112111">
    <w:name w:val="無清單11112111"/>
    <w:next w:val="a2"/>
    <w:uiPriority w:val="99"/>
    <w:semiHidden/>
    <w:unhideWhenUsed/>
    <w:rsid w:val="002F3AF1"/>
  </w:style>
  <w:style w:type="numbering" w:customStyle="1" w:styleId="NoList5212">
    <w:name w:val="No List5212"/>
    <w:next w:val="a2"/>
    <w:uiPriority w:val="99"/>
    <w:semiHidden/>
    <w:unhideWhenUsed/>
    <w:rsid w:val="002F3AF1"/>
  </w:style>
  <w:style w:type="numbering" w:customStyle="1" w:styleId="NoList13212">
    <w:name w:val="No List13212"/>
    <w:next w:val="a2"/>
    <w:uiPriority w:val="99"/>
    <w:semiHidden/>
    <w:unhideWhenUsed/>
    <w:rsid w:val="002F3AF1"/>
  </w:style>
  <w:style w:type="numbering" w:customStyle="1" w:styleId="122124">
    <w:name w:val="リストなし12212"/>
    <w:next w:val="a2"/>
    <w:uiPriority w:val="99"/>
    <w:semiHidden/>
    <w:unhideWhenUsed/>
    <w:rsid w:val="002F3AF1"/>
  </w:style>
  <w:style w:type="numbering" w:customStyle="1" w:styleId="NoList22212">
    <w:name w:val="No List22212"/>
    <w:next w:val="a2"/>
    <w:semiHidden/>
    <w:rsid w:val="002F3AF1"/>
  </w:style>
  <w:style w:type="numbering" w:customStyle="1" w:styleId="NoList32212">
    <w:name w:val="No List32212"/>
    <w:next w:val="a2"/>
    <w:uiPriority w:val="99"/>
    <w:semiHidden/>
    <w:rsid w:val="002F3AF1"/>
  </w:style>
  <w:style w:type="numbering" w:customStyle="1" w:styleId="NoList112212">
    <w:name w:val="No List112212"/>
    <w:next w:val="a2"/>
    <w:uiPriority w:val="99"/>
    <w:semiHidden/>
    <w:unhideWhenUsed/>
    <w:rsid w:val="002F3AF1"/>
  </w:style>
  <w:style w:type="numbering" w:customStyle="1" w:styleId="132120">
    <w:name w:val="無清單13212"/>
    <w:next w:val="a2"/>
    <w:uiPriority w:val="99"/>
    <w:semiHidden/>
    <w:unhideWhenUsed/>
    <w:rsid w:val="002F3AF1"/>
  </w:style>
  <w:style w:type="numbering" w:customStyle="1" w:styleId="1122120">
    <w:name w:val="無清單112212"/>
    <w:next w:val="a2"/>
    <w:uiPriority w:val="99"/>
    <w:semiHidden/>
    <w:unhideWhenUsed/>
    <w:rsid w:val="002F3AF1"/>
  </w:style>
  <w:style w:type="numbering" w:customStyle="1" w:styleId="212111">
    <w:name w:val="无列表212111"/>
    <w:next w:val="a2"/>
    <w:uiPriority w:val="99"/>
    <w:semiHidden/>
    <w:unhideWhenUsed/>
    <w:rsid w:val="002F3AF1"/>
  </w:style>
  <w:style w:type="numbering" w:customStyle="1" w:styleId="NoList1112212">
    <w:name w:val="No List1112212"/>
    <w:next w:val="a2"/>
    <w:uiPriority w:val="99"/>
    <w:semiHidden/>
    <w:unhideWhenUsed/>
    <w:rsid w:val="002F3AF1"/>
  </w:style>
  <w:style w:type="numbering" w:customStyle="1" w:styleId="NoList712">
    <w:name w:val="No List712"/>
    <w:next w:val="a2"/>
    <w:uiPriority w:val="99"/>
    <w:semiHidden/>
    <w:unhideWhenUsed/>
    <w:rsid w:val="002F3AF1"/>
  </w:style>
  <w:style w:type="numbering" w:customStyle="1" w:styleId="NoList1512">
    <w:name w:val="No List1512"/>
    <w:next w:val="a2"/>
    <w:uiPriority w:val="99"/>
    <w:semiHidden/>
    <w:unhideWhenUsed/>
    <w:rsid w:val="002F3AF1"/>
  </w:style>
  <w:style w:type="numbering" w:customStyle="1" w:styleId="14121">
    <w:name w:val="リストなし1412"/>
    <w:next w:val="a2"/>
    <w:uiPriority w:val="99"/>
    <w:semiHidden/>
    <w:unhideWhenUsed/>
    <w:rsid w:val="002F3AF1"/>
  </w:style>
  <w:style w:type="numbering" w:customStyle="1" w:styleId="14122">
    <w:name w:val="无列表1412"/>
    <w:next w:val="a2"/>
    <w:semiHidden/>
    <w:rsid w:val="002F3AF1"/>
  </w:style>
  <w:style w:type="numbering" w:customStyle="1" w:styleId="NoList2412">
    <w:name w:val="No List2412"/>
    <w:next w:val="a2"/>
    <w:semiHidden/>
    <w:rsid w:val="002F3AF1"/>
  </w:style>
  <w:style w:type="numbering" w:customStyle="1" w:styleId="NoList3412">
    <w:name w:val="No List3412"/>
    <w:next w:val="a2"/>
    <w:uiPriority w:val="99"/>
    <w:semiHidden/>
    <w:rsid w:val="002F3AF1"/>
  </w:style>
  <w:style w:type="numbering" w:customStyle="1" w:styleId="NoList11512">
    <w:name w:val="No List11512"/>
    <w:next w:val="a2"/>
    <w:uiPriority w:val="99"/>
    <w:semiHidden/>
    <w:unhideWhenUsed/>
    <w:rsid w:val="002F3AF1"/>
  </w:style>
  <w:style w:type="numbering" w:customStyle="1" w:styleId="15120">
    <w:name w:val="無清單1512"/>
    <w:next w:val="a2"/>
    <w:uiPriority w:val="99"/>
    <w:semiHidden/>
    <w:unhideWhenUsed/>
    <w:rsid w:val="002F3AF1"/>
  </w:style>
  <w:style w:type="numbering" w:customStyle="1" w:styleId="114120">
    <w:name w:val="無清單11412"/>
    <w:next w:val="a2"/>
    <w:uiPriority w:val="99"/>
    <w:semiHidden/>
    <w:unhideWhenUsed/>
    <w:rsid w:val="002F3AF1"/>
  </w:style>
  <w:style w:type="numbering" w:customStyle="1" w:styleId="NoList4312">
    <w:name w:val="No List4312"/>
    <w:next w:val="a2"/>
    <w:uiPriority w:val="99"/>
    <w:semiHidden/>
    <w:unhideWhenUsed/>
    <w:rsid w:val="002F3AF1"/>
  </w:style>
  <w:style w:type="numbering" w:customStyle="1" w:styleId="NoList12412">
    <w:name w:val="No List12412"/>
    <w:next w:val="a2"/>
    <w:uiPriority w:val="99"/>
    <w:semiHidden/>
    <w:unhideWhenUsed/>
    <w:rsid w:val="002F3AF1"/>
  </w:style>
  <w:style w:type="numbering" w:customStyle="1" w:styleId="114121">
    <w:name w:val="リストなし11412"/>
    <w:next w:val="a2"/>
    <w:uiPriority w:val="99"/>
    <w:semiHidden/>
    <w:unhideWhenUsed/>
    <w:rsid w:val="002F3AF1"/>
  </w:style>
  <w:style w:type="numbering" w:customStyle="1" w:styleId="114122">
    <w:name w:val="无列表11412"/>
    <w:next w:val="a2"/>
    <w:semiHidden/>
    <w:rsid w:val="002F3AF1"/>
  </w:style>
  <w:style w:type="numbering" w:customStyle="1" w:styleId="NoList21412">
    <w:name w:val="No List21412"/>
    <w:next w:val="a2"/>
    <w:semiHidden/>
    <w:rsid w:val="002F3AF1"/>
  </w:style>
  <w:style w:type="numbering" w:customStyle="1" w:styleId="NoList31412">
    <w:name w:val="No List31412"/>
    <w:next w:val="a2"/>
    <w:uiPriority w:val="99"/>
    <w:semiHidden/>
    <w:rsid w:val="002F3AF1"/>
  </w:style>
  <w:style w:type="numbering" w:customStyle="1" w:styleId="NoList111412">
    <w:name w:val="No List111412"/>
    <w:next w:val="a2"/>
    <w:uiPriority w:val="99"/>
    <w:semiHidden/>
    <w:unhideWhenUsed/>
    <w:rsid w:val="002F3AF1"/>
  </w:style>
  <w:style w:type="numbering" w:customStyle="1" w:styleId="124120">
    <w:name w:val="無清單12412"/>
    <w:next w:val="a2"/>
    <w:uiPriority w:val="99"/>
    <w:semiHidden/>
    <w:unhideWhenUsed/>
    <w:rsid w:val="002F3AF1"/>
  </w:style>
  <w:style w:type="numbering" w:customStyle="1" w:styleId="1114120">
    <w:name w:val="無清單111412"/>
    <w:next w:val="a2"/>
    <w:uiPriority w:val="99"/>
    <w:semiHidden/>
    <w:unhideWhenUsed/>
    <w:rsid w:val="002F3AF1"/>
  </w:style>
  <w:style w:type="numbering" w:customStyle="1" w:styleId="2312">
    <w:name w:val="无列表2312"/>
    <w:next w:val="a2"/>
    <w:uiPriority w:val="99"/>
    <w:semiHidden/>
    <w:unhideWhenUsed/>
    <w:rsid w:val="002F3AF1"/>
  </w:style>
  <w:style w:type="numbering" w:customStyle="1" w:styleId="NoList121312">
    <w:name w:val="No List121312"/>
    <w:next w:val="a2"/>
    <w:uiPriority w:val="99"/>
    <w:semiHidden/>
    <w:unhideWhenUsed/>
    <w:rsid w:val="002F3AF1"/>
  </w:style>
  <w:style w:type="numbering" w:customStyle="1" w:styleId="1113121">
    <w:name w:val="リストなし111312"/>
    <w:next w:val="a2"/>
    <w:uiPriority w:val="99"/>
    <w:semiHidden/>
    <w:unhideWhenUsed/>
    <w:rsid w:val="002F3AF1"/>
  </w:style>
  <w:style w:type="numbering" w:customStyle="1" w:styleId="1113122">
    <w:name w:val="无列表111312"/>
    <w:next w:val="a2"/>
    <w:semiHidden/>
    <w:rsid w:val="002F3AF1"/>
  </w:style>
  <w:style w:type="numbering" w:customStyle="1" w:styleId="NoList211312">
    <w:name w:val="No List211312"/>
    <w:next w:val="a2"/>
    <w:semiHidden/>
    <w:rsid w:val="002F3AF1"/>
  </w:style>
  <w:style w:type="numbering" w:customStyle="1" w:styleId="NoList311312">
    <w:name w:val="No List311312"/>
    <w:next w:val="a2"/>
    <w:uiPriority w:val="99"/>
    <w:semiHidden/>
    <w:rsid w:val="002F3AF1"/>
  </w:style>
  <w:style w:type="numbering" w:customStyle="1" w:styleId="NoList1111312">
    <w:name w:val="No List1111312"/>
    <w:next w:val="a2"/>
    <w:uiPriority w:val="99"/>
    <w:semiHidden/>
    <w:unhideWhenUsed/>
    <w:rsid w:val="002F3AF1"/>
  </w:style>
  <w:style w:type="numbering" w:customStyle="1" w:styleId="121312">
    <w:name w:val="無清單121312"/>
    <w:next w:val="a2"/>
    <w:uiPriority w:val="99"/>
    <w:semiHidden/>
    <w:unhideWhenUsed/>
    <w:rsid w:val="002F3AF1"/>
  </w:style>
  <w:style w:type="numbering" w:customStyle="1" w:styleId="1111312">
    <w:name w:val="無清單1111312"/>
    <w:next w:val="a2"/>
    <w:uiPriority w:val="99"/>
    <w:semiHidden/>
    <w:unhideWhenUsed/>
    <w:rsid w:val="002F3AF1"/>
  </w:style>
  <w:style w:type="numbering" w:customStyle="1" w:styleId="NoList5312">
    <w:name w:val="No List5312"/>
    <w:next w:val="a2"/>
    <w:uiPriority w:val="99"/>
    <w:semiHidden/>
    <w:unhideWhenUsed/>
    <w:rsid w:val="002F3AF1"/>
  </w:style>
  <w:style w:type="numbering" w:customStyle="1" w:styleId="NoList13312">
    <w:name w:val="No List13312"/>
    <w:next w:val="a2"/>
    <w:uiPriority w:val="99"/>
    <w:semiHidden/>
    <w:unhideWhenUsed/>
    <w:rsid w:val="002F3AF1"/>
  </w:style>
  <w:style w:type="numbering" w:customStyle="1" w:styleId="123121">
    <w:name w:val="リストなし12312"/>
    <w:next w:val="a2"/>
    <w:uiPriority w:val="99"/>
    <w:semiHidden/>
    <w:unhideWhenUsed/>
    <w:rsid w:val="002F3AF1"/>
  </w:style>
  <w:style w:type="numbering" w:customStyle="1" w:styleId="123122">
    <w:name w:val="无列表12312"/>
    <w:next w:val="a2"/>
    <w:semiHidden/>
    <w:rsid w:val="002F3AF1"/>
  </w:style>
  <w:style w:type="numbering" w:customStyle="1" w:styleId="NoList22312">
    <w:name w:val="No List22312"/>
    <w:next w:val="a2"/>
    <w:semiHidden/>
    <w:rsid w:val="002F3AF1"/>
  </w:style>
  <w:style w:type="numbering" w:customStyle="1" w:styleId="NoList32312">
    <w:name w:val="No List32312"/>
    <w:next w:val="a2"/>
    <w:uiPriority w:val="99"/>
    <w:semiHidden/>
    <w:rsid w:val="002F3AF1"/>
  </w:style>
  <w:style w:type="numbering" w:customStyle="1" w:styleId="NoList112312">
    <w:name w:val="No List112312"/>
    <w:next w:val="a2"/>
    <w:uiPriority w:val="99"/>
    <w:semiHidden/>
    <w:unhideWhenUsed/>
    <w:rsid w:val="002F3AF1"/>
  </w:style>
  <w:style w:type="numbering" w:customStyle="1" w:styleId="13312">
    <w:name w:val="無清單13312"/>
    <w:next w:val="a2"/>
    <w:uiPriority w:val="99"/>
    <w:semiHidden/>
    <w:unhideWhenUsed/>
    <w:rsid w:val="002F3AF1"/>
  </w:style>
  <w:style w:type="numbering" w:customStyle="1" w:styleId="1123120">
    <w:name w:val="無清單112312"/>
    <w:next w:val="a2"/>
    <w:uiPriority w:val="99"/>
    <w:semiHidden/>
    <w:unhideWhenUsed/>
    <w:rsid w:val="002F3AF1"/>
  </w:style>
  <w:style w:type="numbering" w:customStyle="1" w:styleId="21312">
    <w:name w:val="无列表21312"/>
    <w:next w:val="a2"/>
    <w:uiPriority w:val="99"/>
    <w:semiHidden/>
    <w:unhideWhenUsed/>
    <w:rsid w:val="002F3AF1"/>
  </w:style>
  <w:style w:type="numbering" w:customStyle="1" w:styleId="NoList122212">
    <w:name w:val="No List122212"/>
    <w:next w:val="a2"/>
    <w:uiPriority w:val="99"/>
    <w:semiHidden/>
    <w:unhideWhenUsed/>
    <w:rsid w:val="002F3AF1"/>
  </w:style>
  <w:style w:type="numbering" w:customStyle="1" w:styleId="1122121">
    <w:name w:val="リストなし112212"/>
    <w:next w:val="a2"/>
    <w:uiPriority w:val="99"/>
    <w:semiHidden/>
    <w:unhideWhenUsed/>
    <w:rsid w:val="002F3AF1"/>
  </w:style>
  <w:style w:type="numbering" w:customStyle="1" w:styleId="1122122">
    <w:name w:val="无列表112212"/>
    <w:next w:val="a2"/>
    <w:semiHidden/>
    <w:rsid w:val="002F3AF1"/>
  </w:style>
  <w:style w:type="numbering" w:customStyle="1" w:styleId="NoList212212">
    <w:name w:val="No List212212"/>
    <w:next w:val="a2"/>
    <w:semiHidden/>
    <w:rsid w:val="002F3AF1"/>
  </w:style>
  <w:style w:type="numbering" w:customStyle="1" w:styleId="NoList312212">
    <w:name w:val="No List312212"/>
    <w:next w:val="a2"/>
    <w:uiPriority w:val="99"/>
    <w:semiHidden/>
    <w:rsid w:val="002F3AF1"/>
  </w:style>
  <w:style w:type="numbering" w:customStyle="1" w:styleId="NoList1112312">
    <w:name w:val="No List1112312"/>
    <w:next w:val="a2"/>
    <w:uiPriority w:val="99"/>
    <w:semiHidden/>
    <w:unhideWhenUsed/>
    <w:rsid w:val="002F3AF1"/>
  </w:style>
  <w:style w:type="numbering" w:customStyle="1" w:styleId="1222120">
    <w:name w:val="無清單122212"/>
    <w:next w:val="a2"/>
    <w:uiPriority w:val="99"/>
    <w:semiHidden/>
    <w:unhideWhenUsed/>
    <w:rsid w:val="002F3AF1"/>
  </w:style>
  <w:style w:type="numbering" w:customStyle="1" w:styleId="1112212">
    <w:name w:val="無清單1112212"/>
    <w:next w:val="a2"/>
    <w:uiPriority w:val="99"/>
    <w:semiHidden/>
    <w:unhideWhenUsed/>
    <w:rsid w:val="002F3AF1"/>
  </w:style>
  <w:style w:type="numbering" w:customStyle="1" w:styleId="428">
    <w:name w:val="无列表42"/>
    <w:next w:val="a2"/>
    <w:uiPriority w:val="99"/>
    <w:semiHidden/>
    <w:unhideWhenUsed/>
    <w:rsid w:val="002F3AF1"/>
  </w:style>
  <w:style w:type="numbering" w:customStyle="1" w:styleId="3220">
    <w:name w:val="无列表322"/>
    <w:next w:val="a2"/>
    <w:uiPriority w:val="99"/>
    <w:semiHidden/>
    <w:unhideWhenUsed/>
    <w:rsid w:val="002F3AF1"/>
  </w:style>
  <w:style w:type="numbering" w:customStyle="1" w:styleId="131221">
    <w:name w:val="无列表13122"/>
    <w:next w:val="a2"/>
    <w:semiHidden/>
    <w:rsid w:val="002F3AF1"/>
  </w:style>
  <w:style w:type="numbering" w:customStyle="1" w:styleId="NoList41122">
    <w:name w:val="No List41122"/>
    <w:next w:val="a2"/>
    <w:uiPriority w:val="99"/>
    <w:semiHidden/>
    <w:unhideWhenUsed/>
    <w:rsid w:val="002F3AF1"/>
  </w:style>
  <w:style w:type="numbering" w:customStyle="1" w:styleId="22122">
    <w:name w:val="无列表22122"/>
    <w:next w:val="a2"/>
    <w:uiPriority w:val="99"/>
    <w:semiHidden/>
    <w:unhideWhenUsed/>
    <w:rsid w:val="002F3AF1"/>
  </w:style>
  <w:style w:type="numbering" w:customStyle="1" w:styleId="NoList1211122">
    <w:name w:val="No List1211122"/>
    <w:next w:val="a2"/>
    <w:uiPriority w:val="99"/>
    <w:semiHidden/>
    <w:unhideWhenUsed/>
    <w:rsid w:val="002F3AF1"/>
  </w:style>
  <w:style w:type="numbering" w:customStyle="1" w:styleId="11111221">
    <w:name w:val="リストなし1111122"/>
    <w:next w:val="a2"/>
    <w:uiPriority w:val="99"/>
    <w:semiHidden/>
    <w:unhideWhenUsed/>
    <w:rsid w:val="002F3AF1"/>
  </w:style>
  <w:style w:type="numbering" w:customStyle="1" w:styleId="11111222">
    <w:name w:val="无列表1111122"/>
    <w:next w:val="a2"/>
    <w:semiHidden/>
    <w:rsid w:val="002F3AF1"/>
  </w:style>
  <w:style w:type="numbering" w:customStyle="1" w:styleId="NoList2111122">
    <w:name w:val="No List2111122"/>
    <w:next w:val="a2"/>
    <w:semiHidden/>
    <w:rsid w:val="002F3AF1"/>
  </w:style>
  <w:style w:type="numbering" w:customStyle="1" w:styleId="NoList3111122">
    <w:name w:val="No List3111122"/>
    <w:next w:val="a2"/>
    <w:uiPriority w:val="99"/>
    <w:semiHidden/>
    <w:rsid w:val="002F3AF1"/>
  </w:style>
  <w:style w:type="numbering" w:customStyle="1" w:styleId="NoList11111122">
    <w:name w:val="No List11111122"/>
    <w:next w:val="a2"/>
    <w:uiPriority w:val="99"/>
    <w:semiHidden/>
    <w:unhideWhenUsed/>
    <w:rsid w:val="002F3AF1"/>
  </w:style>
  <w:style w:type="numbering" w:customStyle="1" w:styleId="12111220">
    <w:name w:val="無清單1211122"/>
    <w:next w:val="a2"/>
    <w:uiPriority w:val="99"/>
    <w:semiHidden/>
    <w:unhideWhenUsed/>
    <w:rsid w:val="002F3AF1"/>
  </w:style>
  <w:style w:type="numbering" w:customStyle="1" w:styleId="111111220">
    <w:name w:val="無清單11111122"/>
    <w:next w:val="a2"/>
    <w:uiPriority w:val="99"/>
    <w:semiHidden/>
    <w:unhideWhenUsed/>
    <w:rsid w:val="002F3AF1"/>
  </w:style>
  <w:style w:type="numbering" w:customStyle="1" w:styleId="NoList131122">
    <w:name w:val="No List131122"/>
    <w:next w:val="a2"/>
    <w:uiPriority w:val="99"/>
    <w:semiHidden/>
    <w:unhideWhenUsed/>
    <w:rsid w:val="002F3AF1"/>
  </w:style>
  <w:style w:type="numbering" w:customStyle="1" w:styleId="1211221">
    <w:name w:val="リストなし121122"/>
    <w:next w:val="a2"/>
    <w:uiPriority w:val="99"/>
    <w:semiHidden/>
    <w:unhideWhenUsed/>
    <w:rsid w:val="002F3AF1"/>
  </w:style>
  <w:style w:type="numbering" w:customStyle="1" w:styleId="1211222">
    <w:name w:val="无列表121122"/>
    <w:next w:val="a2"/>
    <w:semiHidden/>
    <w:rsid w:val="002F3AF1"/>
  </w:style>
  <w:style w:type="numbering" w:customStyle="1" w:styleId="NoList221122">
    <w:name w:val="No List221122"/>
    <w:next w:val="a2"/>
    <w:semiHidden/>
    <w:rsid w:val="002F3AF1"/>
  </w:style>
  <w:style w:type="numbering" w:customStyle="1" w:styleId="NoList321122">
    <w:name w:val="No List321122"/>
    <w:next w:val="a2"/>
    <w:uiPriority w:val="99"/>
    <w:semiHidden/>
    <w:rsid w:val="002F3AF1"/>
  </w:style>
  <w:style w:type="numbering" w:customStyle="1" w:styleId="NoList1121122">
    <w:name w:val="No List1121122"/>
    <w:next w:val="a2"/>
    <w:uiPriority w:val="99"/>
    <w:semiHidden/>
    <w:unhideWhenUsed/>
    <w:rsid w:val="002F3AF1"/>
  </w:style>
  <w:style w:type="numbering" w:customStyle="1" w:styleId="1311220">
    <w:name w:val="無清單131122"/>
    <w:next w:val="a2"/>
    <w:uiPriority w:val="99"/>
    <w:semiHidden/>
    <w:unhideWhenUsed/>
    <w:rsid w:val="002F3AF1"/>
  </w:style>
  <w:style w:type="numbering" w:customStyle="1" w:styleId="11211220">
    <w:name w:val="無清單1121122"/>
    <w:next w:val="a2"/>
    <w:uiPriority w:val="99"/>
    <w:semiHidden/>
    <w:unhideWhenUsed/>
    <w:rsid w:val="002F3AF1"/>
  </w:style>
  <w:style w:type="numbering" w:customStyle="1" w:styleId="211122">
    <w:name w:val="无列表211122"/>
    <w:next w:val="a2"/>
    <w:uiPriority w:val="99"/>
    <w:semiHidden/>
    <w:unhideWhenUsed/>
    <w:rsid w:val="002F3AF1"/>
  </w:style>
  <w:style w:type="numbering" w:customStyle="1" w:styleId="NoList1221122">
    <w:name w:val="No List1221122"/>
    <w:next w:val="a2"/>
    <w:uiPriority w:val="99"/>
    <w:semiHidden/>
    <w:unhideWhenUsed/>
    <w:rsid w:val="002F3AF1"/>
  </w:style>
  <w:style w:type="numbering" w:customStyle="1" w:styleId="11211221">
    <w:name w:val="リストなし1121122"/>
    <w:next w:val="a2"/>
    <w:uiPriority w:val="99"/>
    <w:semiHidden/>
    <w:unhideWhenUsed/>
    <w:rsid w:val="002F3AF1"/>
  </w:style>
  <w:style w:type="numbering" w:customStyle="1" w:styleId="11211222">
    <w:name w:val="无列表1121122"/>
    <w:next w:val="a2"/>
    <w:semiHidden/>
    <w:rsid w:val="002F3AF1"/>
  </w:style>
  <w:style w:type="numbering" w:customStyle="1" w:styleId="NoList2121122">
    <w:name w:val="No List2121122"/>
    <w:next w:val="a2"/>
    <w:semiHidden/>
    <w:rsid w:val="002F3AF1"/>
  </w:style>
  <w:style w:type="numbering" w:customStyle="1" w:styleId="NoList3121122">
    <w:name w:val="No List3121122"/>
    <w:next w:val="a2"/>
    <w:uiPriority w:val="99"/>
    <w:semiHidden/>
    <w:rsid w:val="002F3AF1"/>
  </w:style>
  <w:style w:type="numbering" w:customStyle="1" w:styleId="NoList11121122">
    <w:name w:val="No List11121122"/>
    <w:next w:val="a2"/>
    <w:uiPriority w:val="99"/>
    <w:semiHidden/>
    <w:unhideWhenUsed/>
    <w:rsid w:val="002F3AF1"/>
  </w:style>
  <w:style w:type="numbering" w:customStyle="1" w:styleId="1221122">
    <w:name w:val="無清單1221122"/>
    <w:next w:val="a2"/>
    <w:uiPriority w:val="99"/>
    <w:semiHidden/>
    <w:unhideWhenUsed/>
    <w:rsid w:val="002F3AF1"/>
  </w:style>
  <w:style w:type="numbering" w:customStyle="1" w:styleId="11121122">
    <w:name w:val="無清單11121122"/>
    <w:next w:val="a2"/>
    <w:uiPriority w:val="99"/>
    <w:semiHidden/>
    <w:unhideWhenUsed/>
    <w:rsid w:val="002F3AF1"/>
  </w:style>
  <w:style w:type="numbering" w:customStyle="1" w:styleId="122221">
    <w:name w:val="无列表12222"/>
    <w:next w:val="a2"/>
    <w:semiHidden/>
    <w:rsid w:val="002F3AF1"/>
  </w:style>
  <w:style w:type="numbering" w:customStyle="1" w:styleId="NoList91">
    <w:name w:val="No List91"/>
    <w:next w:val="a2"/>
    <w:uiPriority w:val="99"/>
    <w:semiHidden/>
    <w:unhideWhenUsed/>
    <w:rsid w:val="002F3AF1"/>
  </w:style>
  <w:style w:type="numbering" w:customStyle="1" w:styleId="NoList171">
    <w:name w:val="No List171"/>
    <w:next w:val="a2"/>
    <w:uiPriority w:val="99"/>
    <w:semiHidden/>
    <w:unhideWhenUsed/>
    <w:rsid w:val="002F3AF1"/>
  </w:style>
  <w:style w:type="numbering" w:customStyle="1" w:styleId="1611">
    <w:name w:val="リストなし161"/>
    <w:next w:val="a2"/>
    <w:uiPriority w:val="99"/>
    <w:semiHidden/>
    <w:unhideWhenUsed/>
    <w:rsid w:val="002F3AF1"/>
  </w:style>
  <w:style w:type="numbering" w:customStyle="1" w:styleId="1612">
    <w:name w:val="无列表161"/>
    <w:next w:val="a2"/>
    <w:semiHidden/>
    <w:rsid w:val="002F3AF1"/>
  </w:style>
  <w:style w:type="numbering" w:customStyle="1" w:styleId="NoList261">
    <w:name w:val="No List261"/>
    <w:next w:val="a2"/>
    <w:semiHidden/>
    <w:rsid w:val="002F3AF1"/>
  </w:style>
  <w:style w:type="numbering" w:customStyle="1" w:styleId="NoList361">
    <w:name w:val="No List361"/>
    <w:next w:val="a2"/>
    <w:uiPriority w:val="99"/>
    <w:semiHidden/>
    <w:rsid w:val="002F3AF1"/>
  </w:style>
  <w:style w:type="numbering" w:customStyle="1" w:styleId="NoList1171">
    <w:name w:val="No List1171"/>
    <w:next w:val="a2"/>
    <w:uiPriority w:val="99"/>
    <w:semiHidden/>
    <w:unhideWhenUsed/>
    <w:rsid w:val="002F3AF1"/>
  </w:style>
  <w:style w:type="numbering" w:customStyle="1" w:styleId="1710">
    <w:name w:val="無清單171"/>
    <w:next w:val="a2"/>
    <w:uiPriority w:val="99"/>
    <w:semiHidden/>
    <w:unhideWhenUsed/>
    <w:rsid w:val="002F3AF1"/>
  </w:style>
  <w:style w:type="numbering" w:customStyle="1" w:styleId="11610">
    <w:name w:val="無清單1161"/>
    <w:next w:val="a2"/>
    <w:uiPriority w:val="99"/>
    <w:semiHidden/>
    <w:unhideWhenUsed/>
    <w:rsid w:val="002F3AF1"/>
  </w:style>
  <w:style w:type="numbering" w:customStyle="1" w:styleId="NoList11161">
    <w:name w:val="No List11161"/>
    <w:next w:val="a2"/>
    <w:uiPriority w:val="99"/>
    <w:semiHidden/>
    <w:unhideWhenUsed/>
    <w:rsid w:val="002F3AF1"/>
  </w:style>
  <w:style w:type="numbering" w:customStyle="1" w:styleId="2510">
    <w:name w:val="无列表251"/>
    <w:next w:val="a2"/>
    <w:uiPriority w:val="99"/>
    <w:semiHidden/>
    <w:unhideWhenUsed/>
    <w:rsid w:val="002F3AF1"/>
  </w:style>
  <w:style w:type="numbering" w:customStyle="1" w:styleId="NoList1261">
    <w:name w:val="No List1261"/>
    <w:next w:val="a2"/>
    <w:uiPriority w:val="99"/>
    <w:semiHidden/>
    <w:unhideWhenUsed/>
    <w:rsid w:val="002F3AF1"/>
  </w:style>
  <w:style w:type="numbering" w:customStyle="1" w:styleId="11611">
    <w:name w:val="リストなし1161"/>
    <w:next w:val="a2"/>
    <w:uiPriority w:val="99"/>
    <w:semiHidden/>
    <w:unhideWhenUsed/>
    <w:rsid w:val="002F3AF1"/>
  </w:style>
  <w:style w:type="numbering" w:customStyle="1" w:styleId="11612">
    <w:name w:val="无列表1161"/>
    <w:next w:val="a2"/>
    <w:semiHidden/>
    <w:rsid w:val="002F3AF1"/>
  </w:style>
  <w:style w:type="numbering" w:customStyle="1" w:styleId="NoList2161">
    <w:name w:val="No List2161"/>
    <w:next w:val="a2"/>
    <w:semiHidden/>
    <w:rsid w:val="002F3AF1"/>
  </w:style>
  <w:style w:type="numbering" w:customStyle="1" w:styleId="NoList3161">
    <w:name w:val="No List3161"/>
    <w:next w:val="a2"/>
    <w:uiPriority w:val="99"/>
    <w:semiHidden/>
    <w:rsid w:val="002F3AF1"/>
  </w:style>
  <w:style w:type="numbering" w:customStyle="1" w:styleId="12610">
    <w:name w:val="無清單1261"/>
    <w:next w:val="a2"/>
    <w:uiPriority w:val="99"/>
    <w:semiHidden/>
    <w:unhideWhenUsed/>
    <w:rsid w:val="002F3AF1"/>
  </w:style>
  <w:style w:type="numbering" w:customStyle="1" w:styleId="111610">
    <w:name w:val="無清單11161"/>
    <w:next w:val="a2"/>
    <w:uiPriority w:val="99"/>
    <w:semiHidden/>
    <w:unhideWhenUsed/>
    <w:rsid w:val="002F3AF1"/>
  </w:style>
  <w:style w:type="numbering" w:customStyle="1" w:styleId="NoList451">
    <w:name w:val="No List451"/>
    <w:next w:val="a2"/>
    <w:uiPriority w:val="99"/>
    <w:semiHidden/>
    <w:unhideWhenUsed/>
    <w:rsid w:val="002F3AF1"/>
  </w:style>
  <w:style w:type="numbering" w:customStyle="1" w:styleId="NoList11251">
    <w:name w:val="No List11251"/>
    <w:next w:val="a2"/>
    <w:uiPriority w:val="99"/>
    <w:semiHidden/>
    <w:unhideWhenUsed/>
    <w:rsid w:val="002F3AF1"/>
  </w:style>
  <w:style w:type="numbering" w:customStyle="1" w:styleId="NoList12151">
    <w:name w:val="No List12151"/>
    <w:next w:val="a2"/>
    <w:uiPriority w:val="99"/>
    <w:semiHidden/>
    <w:unhideWhenUsed/>
    <w:rsid w:val="002F3AF1"/>
  </w:style>
  <w:style w:type="numbering" w:customStyle="1" w:styleId="111511">
    <w:name w:val="リストなし11151"/>
    <w:next w:val="a2"/>
    <w:uiPriority w:val="99"/>
    <w:semiHidden/>
    <w:unhideWhenUsed/>
    <w:rsid w:val="002F3AF1"/>
  </w:style>
  <w:style w:type="numbering" w:customStyle="1" w:styleId="111512">
    <w:name w:val="无列表11151"/>
    <w:next w:val="a2"/>
    <w:semiHidden/>
    <w:rsid w:val="002F3AF1"/>
  </w:style>
  <w:style w:type="numbering" w:customStyle="1" w:styleId="NoList21151">
    <w:name w:val="No List21151"/>
    <w:next w:val="a2"/>
    <w:semiHidden/>
    <w:rsid w:val="002F3AF1"/>
  </w:style>
  <w:style w:type="numbering" w:customStyle="1" w:styleId="NoList31151">
    <w:name w:val="No List31151"/>
    <w:next w:val="a2"/>
    <w:uiPriority w:val="99"/>
    <w:semiHidden/>
    <w:rsid w:val="002F3AF1"/>
  </w:style>
  <w:style w:type="numbering" w:customStyle="1" w:styleId="NoList111151">
    <w:name w:val="No List111151"/>
    <w:next w:val="a2"/>
    <w:uiPriority w:val="99"/>
    <w:semiHidden/>
    <w:unhideWhenUsed/>
    <w:rsid w:val="002F3AF1"/>
  </w:style>
  <w:style w:type="numbering" w:customStyle="1" w:styleId="121510">
    <w:name w:val="無清單12151"/>
    <w:next w:val="a2"/>
    <w:uiPriority w:val="99"/>
    <w:semiHidden/>
    <w:unhideWhenUsed/>
    <w:rsid w:val="002F3AF1"/>
  </w:style>
  <w:style w:type="numbering" w:customStyle="1" w:styleId="1111510">
    <w:name w:val="無清單111151"/>
    <w:next w:val="a2"/>
    <w:uiPriority w:val="99"/>
    <w:semiHidden/>
    <w:unhideWhenUsed/>
    <w:rsid w:val="002F3AF1"/>
  </w:style>
  <w:style w:type="numbering" w:customStyle="1" w:styleId="NoList551">
    <w:name w:val="No List551"/>
    <w:next w:val="a2"/>
    <w:uiPriority w:val="99"/>
    <w:semiHidden/>
    <w:unhideWhenUsed/>
    <w:rsid w:val="002F3AF1"/>
  </w:style>
  <w:style w:type="numbering" w:customStyle="1" w:styleId="NoList1351">
    <w:name w:val="No List1351"/>
    <w:next w:val="a2"/>
    <w:uiPriority w:val="99"/>
    <w:semiHidden/>
    <w:unhideWhenUsed/>
    <w:rsid w:val="002F3AF1"/>
  </w:style>
  <w:style w:type="numbering" w:customStyle="1" w:styleId="12511">
    <w:name w:val="リストなし1251"/>
    <w:next w:val="a2"/>
    <w:uiPriority w:val="99"/>
    <w:semiHidden/>
    <w:unhideWhenUsed/>
    <w:rsid w:val="002F3AF1"/>
  </w:style>
  <w:style w:type="numbering" w:customStyle="1" w:styleId="12512">
    <w:name w:val="无列表1251"/>
    <w:next w:val="a2"/>
    <w:semiHidden/>
    <w:rsid w:val="002F3AF1"/>
  </w:style>
  <w:style w:type="numbering" w:customStyle="1" w:styleId="NoList2251">
    <w:name w:val="No List2251"/>
    <w:next w:val="a2"/>
    <w:semiHidden/>
    <w:rsid w:val="002F3AF1"/>
  </w:style>
  <w:style w:type="numbering" w:customStyle="1" w:styleId="NoList3251">
    <w:name w:val="No List3251"/>
    <w:next w:val="a2"/>
    <w:uiPriority w:val="99"/>
    <w:semiHidden/>
    <w:rsid w:val="002F3AF1"/>
  </w:style>
  <w:style w:type="numbering" w:customStyle="1" w:styleId="13510">
    <w:name w:val="無清單1351"/>
    <w:next w:val="a2"/>
    <w:uiPriority w:val="99"/>
    <w:semiHidden/>
    <w:unhideWhenUsed/>
    <w:rsid w:val="002F3AF1"/>
  </w:style>
  <w:style w:type="numbering" w:customStyle="1" w:styleId="112510">
    <w:name w:val="無清單11251"/>
    <w:next w:val="a2"/>
    <w:uiPriority w:val="99"/>
    <w:semiHidden/>
    <w:unhideWhenUsed/>
    <w:rsid w:val="002F3AF1"/>
  </w:style>
  <w:style w:type="numbering" w:customStyle="1" w:styleId="2151">
    <w:name w:val="无列表2151"/>
    <w:next w:val="a2"/>
    <w:uiPriority w:val="99"/>
    <w:semiHidden/>
    <w:unhideWhenUsed/>
    <w:rsid w:val="002F3AF1"/>
  </w:style>
  <w:style w:type="numbering" w:customStyle="1" w:styleId="NoList12241">
    <w:name w:val="No List12241"/>
    <w:next w:val="a2"/>
    <w:uiPriority w:val="99"/>
    <w:semiHidden/>
    <w:unhideWhenUsed/>
    <w:rsid w:val="002F3AF1"/>
  </w:style>
  <w:style w:type="numbering" w:customStyle="1" w:styleId="112411">
    <w:name w:val="リストなし11241"/>
    <w:next w:val="a2"/>
    <w:uiPriority w:val="99"/>
    <w:semiHidden/>
    <w:unhideWhenUsed/>
    <w:rsid w:val="002F3AF1"/>
  </w:style>
  <w:style w:type="numbering" w:customStyle="1" w:styleId="112412">
    <w:name w:val="无列表11241"/>
    <w:next w:val="a2"/>
    <w:semiHidden/>
    <w:rsid w:val="002F3AF1"/>
  </w:style>
  <w:style w:type="numbering" w:customStyle="1" w:styleId="NoList21241">
    <w:name w:val="No List21241"/>
    <w:next w:val="a2"/>
    <w:semiHidden/>
    <w:rsid w:val="002F3AF1"/>
  </w:style>
  <w:style w:type="numbering" w:customStyle="1" w:styleId="NoList31241">
    <w:name w:val="No List31241"/>
    <w:next w:val="a2"/>
    <w:uiPriority w:val="99"/>
    <w:semiHidden/>
    <w:rsid w:val="002F3AF1"/>
  </w:style>
  <w:style w:type="numbering" w:customStyle="1" w:styleId="NoList111251">
    <w:name w:val="No List111251"/>
    <w:next w:val="a2"/>
    <w:uiPriority w:val="99"/>
    <w:semiHidden/>
    <w:unhideWhenUsed/>
    <w:rsid w:val="002F3AF1"/>
  </w:style>
  <w:style w:type="numbering" w:customStyle="1" w:styleId="122410">
    <w:name w:val="無清單12241"/>
    <w:next w:val="a2"/>
    <w:uiPriority w:val="99"/>
    <w:semiHidden/>
    <w:unhideWhenUsed/>
    <w:rsid w:val="002F3AF1"/>
  </w:style>
  <w:style w:type="numbering" w:customStyle="1" w:styleId="1112410">
    <w:name w:val="無清單111241"/>
    <w:next w:val="a2"/>
    <w:uiPriority w:val="99"/>
    <w:semiHidden/>
    <w:unhideWhenUsed/>
    <w:rsid w:val="002F3AF1"/>
  </w:style>
  <w:style w:type="numbering" w:customStyle="1" w:styleId="3310">
    <w:name w:val="无列表331"/>
    <w:next w:val="a2"/>
    <w:uiPriority w:val="99"/>
    <w:semiHidden/>
    <w:unhideWhenUsed/>
    <w:rsid w:val="002F3AF1"/>
  </w:style>
  <w:style w:type="numbering" w:customStyle="1" w:styleId="13313">
    <w:name w:val="无列表1331"/>
    <w:next w:val="a2"/>
    <w:semiHidden/>
    <w:rsid w:val="002F3AF1"/>
  </w:style>
  <w:style w:type="numbering" w:customStyle="1" w:styleId="NoList11331">
    <w:name w:val="No List11331"/>
    <w:next w:val="a2"/>
    <w:uiPriority w:val="99"/>
    <w:semiHidden/>
    <w:unhideWhenUsed/>
    <w:rsid w:val="002F3AF1"/>
  </w:style>
  <w:style w:type="numbering" w:customStyle="1" w:styleId="NoList4131">
    <w:name w:val="No List4131"/>
    <w:next w:val="a2"/>
    <w:uiPriority w:val="99"/>
    <w:semiHidden/>
    <w:unhideWhenUsed/>
    <w:rsid w:val="002F3AF1"/>
  </w:style>
  <w:style w:type="numbering" w:customStyle="1" w:styleId="2231">
    <w:name w:val="无列表2231"/>
    <w:next w:val="a2"/>
    <w:uiPriority w:val="99"/>
    <w:semiHidden/>
    <w:unhideWhenUsed/>
    <w:rsid w:val="002F3AF1"/>
  </w:style>
  <w:style w:type="numbering" w:customStyle="1" w:styleId="NoList121131">
    <w:name w:val="No List121131"/>
    <w:next w:val="a2"/>
    <w:uiPriority w:val="99"/>
    <w:semiHidden/>
    <w:unhideWhenUsed/>
    <w:rsid w:val="002F3AF1"/>
  </w:style>
  <w:style w:type="numbering" w:customStyle="1" w:styleId="1111310">
    <w:name w:val="リストなし111131"/>
    <w:next w:val="a2"/>
    <w:uiPriority w:val="99"/>
    <w:semiHidden/>
    <w:unhideWhenUsed/>
    <w:rsid w:val="002F3AF1"/>
  </w:style>
  <w:style w:type="numbering" w:customStyle="1" w:styleId="1111313">
    <w:name w:val="无列表111131"/>
    <w:next w:val="a2"/>
    <w:semiHidden/>
    <w:rsid w:val="002F3AF1"/>
  </w:style>
  <w:style w:type="numbering" w:customStyle="1" w:styleId="NoList211131">
    <w:name w:val="No List211131"/>
    <w:next w:val="a2"/>
    <w:semiHidden/>
    <w:rsid w:val="002F3AF1"/>
  </w:style>
  <w:style w:type="numbering" w:customStyle="1" w:styleId="NoList311131">
    <w:name w:val="No List311131"/>
    <w:next w:val="a2"/>
    <w:uiPriority w:val="99"/>
    <w:semiHidden/>
    <w:rsid w:val="002F3AF1"/>
  </w:style>
  <w:style w:type="numbering" w:customStyle="1" w:styleId="NoList1111131">
    <w:name w:val="No List1111131"/>
    <w:next w:val="a2"/>
    <w:uiPriority w:val="99"/>
    <w:semiHidden/>
    <w:unhideWhenUsed/>
    <w:rsid w:val="002F3AF1"/>
  </w:style>
  <w:style w:type="numbering" w:customStyle="1" w:styleId="1211310">
    <w:name w:val="無清單121131"/>
    <w:next w:val="a2"/>
    <w:uiPriority w:val="99"/>
    <w:semiHidden/>
    <w:unhideWhenUsed/>
    <w:rsid w:val="002F3AF1"/>
  </w:style>
  <w:style w:type="numbering" w:customStyle="1" w:styleId="11111310">
    <w:name w:val="無清單1111131"/>
    <w:next w:val="a2"/>
    <w:uiPriority w:val="99"/>
    <w:semiHidden/>
    <w:unhideWhenUsed/>
    <w:rsid w:val="002F3AF1"/>
  </w:style>
  <w:style w:type="numbering" w:customStyle="1" w:styleId="NoList13131">
    <w:name w:val="No List13131"/>
    <w:next w:val="a2"/>
    <w:uiPriority w:val="99"/>
    <w:semiHidden/>
    <w:unhideWhenUsed/>
    <w:rsid w:val="002F3AF1"/>
  </w:style>
  <w:style w:type="numbering" w:customStyle="1" w:styleId="121313">
    <w:name w:val="リストなし12131"/>
    <w:next w:val="a2"/>
    <w:uiPriority w:val="99"/>
    <w:semiHidden/>
    <w:unhideWhenUsed/>
    <w:rsid w:val="002F3AF1"/>
  </w:style>
  <w:style w:type="numbering" w:customStyle="1" w:styleId="121314">
    <w:name w:val="无列表12131"/>
    <w:next w:val="a2"/>
    <w:semiHidden/>
    <w:rsid w:val="002F3AF1"/>
  </w:style>
  <w:style w:type="numbering" w:customStyle="1" w:styleId="NoList22131">
    <w:name w:val="No List22131"/>
    <w:next w:val="a2"/>
    <w:semiHidden/>
    <w:rsid w:val="002F3AF1"/>
  </w:style>
  <w:style w:type="numbering" w:customStyle="1" w:styleId="NoList32131">
    <w:name w:val="No List32131"/>
    <w:next w:val="a2"/>
    <w:uiPriority w:val="99"/>
    <w:semiHidden/>
    <w:rsid w:val="002F3AF1"/>
  </w:style>
  <w:style w:type="numbering" w:customStyle="1" w:styleId="NoList112131">
    <w:name w:val="No List112131"/>
    <w:next w:val="a2"/>
    <w:uiPriority w:val="99"/>
    <w:semiHidden/>
    <w:unhideWhenUsed/>
    <w:rsid w:val="002F3AF1"/>
  </w:style>
  <w:style w:type="numbering" w:customStyle="1" w:styleId="131310">
    <w:name w:val="無清單13131"/>
    <w:next w:val="a2"/>
    <w:uiPriority w:val="99"/>
    <w:semiHidden/>
    <w:unhideWhenUsed/>
    <w:rsid w:val="002F3AF1"/>
  </w:style>
  <w:style w:type="numbering" w:customStyle="1" w:styleId="1121310">
    <w:name w:val="無清單112131"/>
    <w:next w:val="a2"/>
    <w:uiPriority w:val="99"/>
    <w:semiHidden/>
    <w:unhideWhenUsed/>
    <w:rsid w:val="002F3AF1"/>
  </w:style>
  <w:style w:type="numbering" w:customStyle="1" w:styleId="21131">
    <w:name w:val="无列表21131"/>
    <w:next w:val="a2"/>
    <w:uiPriority w:val="99"/>
    <w:semiHidden/>
    <w:unhideWhenUsed/>
    <w:rsid w:val="002F3AF1"/>
  </w:style>
  <w:style w:type="numbering" w:customStyle="1" w:styleId="NoList122131">
    <w:name w:val="No List122131"/>
    <w:next w:val="a2"/>
    <w:uiPriority w:val="99"/>
    <w:semiHidden/>
    <w:unhideWhenUsed/>
    <w:rsid w:val="002F3AF1"/>
  </w:style>
  <w:style w:type="numbering" w:customStyle="1" w:styleId="1121311">
    <w:name w:val="リストなし112131"/>
    <w:next w:val="a2"/>
    <w:uiPriority w:val="99"/>
    <w:semiHidden/>
    <w:unhideWhenUsed/>
    <w:rsid w:val="002F3AF1"/>
  </w:style>
  <w:style w:type="numbering" w:customStyle="1" w:styleId="1121312">
    <w:name w:val="无列表112131"/>
    <w:next w:val="a2"/>
    <w:semiHidden/>
    <w:rsid w:val="002F3AF1"/>
  </w:style>
  <w:style w:type="numbering" w:customStyle="1" w:styleId="NoList212131">
    <w:name w:val="No List212131"/>
    <w:next w:val="a2"/>
    <w:semiHidden/>
    <w:rsid w:val="002F3AF1"/>
  </w:style>
  <w:style w:type="numbering" w:customStyle="1" w:styleId="NoList312131">
    <w:name w:val="No List312131"/>
    <w:next w:val="a2"/>
    <w:uiPriority w:val="99"/>
    <w:semiHidden/>
    <w:rsid w:val="002F3AF1"/>
  </w:style>
  <w:style w:type="numbering" w:customStyle="1" w:styleId="NoList1112131">
    <w:name w:val="No List1112131"/>
    <w:next w:val="a2"/>
    <w:uiPriority w:val="99"/>
    <w:semiHidden/>
    <w:unhideWhenUsed/>
    <w:rsid w:val="002F3AF1"/>
  </w:style>
  <w:style w:type="numbering" w:customStyle="1" w:styleId="1221310">
    <w:name w:val="無清單122131"/>
    <w:next w:val="a2"/>
    <w:uiPriority w:val="99"/>
    <w:semiHidden/>
    <w:unhideWhenUsed/>
    <w:rsid w:val="002F3AF1"/>
  </w:style>
  <w:style w:type="numbering" w:customStyle="1" w:styleId="1112131">
    <w:name w:val="無清單1112131"/>
    <w:next w:val="a2"/>
    <w:uiPriority w:val="99"/>
    <w:semiHidden/>
    <w:unhideWhenUsed/>
    <w:rsid w:val="002F3AF1"/>
  </w:style>
  <w:style w:type="numbering" w:customStyle="1" w:styleId="NoList631">
    <w:name w:val="No List631"/>
    <w:next w:val="a2"/>
    <w:uiPriority w:val="99"/>
    <w:semiHidden/>
    <w:unhideWhenUsed/>
    <w:rsid w:val="002F3AF1"/>
  </w:style>
  <w:style w:type="numbering" w:customStyle="1" w:styleId="NoList1431">
    <w:name w:val="No List1431"/>
    <w:next w:val="a2"/>
    <w:uiPriority w:val="99"/>
    <w:semiHidden/>
    <w:unhideWhenUsed/>
    <w:rsid w:val="002F3AF1"/>
  </w:style>
  <w:style w:type="numbering" w:customStyle="1" w:styleId="13314">
    <w:name w:val="リストなし1331"/>
    <w:next w:val="a2"/>
    <w:uiPriority w:val="99"/>
    <w:semiHidden/>
    <w:unhideWhenUsed/>
    <w:rsid w:val="002F3AF1"/>
  </w:style>
  <w:style w:type="numbering" w:customStyle="1" w:styleId="NoList2331">
    <w:name w:val="No List2331"/>
    <w:next w:val="a2"/>
    <w:semiHidden/>
    <w:rsid w:val="002F3AF1"/>
  </w:style>
  <w:style w:type="numbering" w:customStyle="1" w:styleId="NoList3331">
    <w:name w:val="No List3331"/>
    <w:next w:val="a2"/>
    <w:uiPriority w:val="99"/>
    <w:semiHidden/>
    <w:rsid w:val="002F3AF1"/>
  </w:style>
  <w:style w:type="numbering" w:customStyle="1" w:styleId="14310">
    <w:name w:val="無清單1431"/>
    <w:next w:val="a2"/>
    <w:uiPriority w:val="99"/>
    <w:semiHidden/>
    <w:unhideWhenUsed/>
    <w:rsid w:val="002F3AF1"/>
  </w:style>
  <w:style w:type="numbering" w:customStyle="1" w:styleId="113310">
    <w:name w:val="無清單11331"/>
    <w:next w:val="a2"/>
    <w:uiPriority w:val="99"/>
    <w:semiHidden/>
    <w:unhideWhenUsed/>
    <w:rsid w:val="002F3AF1"/>
  </w:style>
  <w:style w:type="numbering" w:customStyle="1" w:styleId="NoList12331">
    <w:name w:val="No List12331"/>
    <w:next w:val="a2"/>
    <w:uiPriority w:val="99"/>
    <w:semiHidden/>
    <w:unhideWhenUsed/>
    <w:rsid w:val="002F3AF1"/>
  </w:style>
  <w:style w:type="numbering" w:customStyle="1" w:styleId="113311">
    <w:name w:val="リストなし11331"/>
    <w:next w:val="a2"/>
    <w:uiPriority w:val="99"/>
    <w:semiHidden/>
    <w:unhideWhenUsed/>
    <w:rsid w:val="002F3AF1"/>
  </w:style>
  <w:style w:type="numbering" w:customStyle="1" w:styleId="113312">
    <w:name w:val="无列表11331"/>
    <w:next w:val="a2"/>
    <w:semiHidden/>
    <w:rsid w:val="002F3AF1"/>
  </w:style>
  <w:style w:type="numbering" w:customStyle="1" w:styleId="NoList21331">
    <w:name w:val="No List21331"/>
    <w:next w:val="a2"/>
    <w:semiHidden/>
    <w:rsid w:val="002F3AF1"/>
  </w:style>
  <w:style w:type="numbering" w:customStyle="1" w:styleId="NoList31331">
    <w:name w:val="No List31331"/>
    <w:next w:val="a2"/>
    <w:uiPriority w:val="99"/>
    <w:semiHidden/>
    <w:rsid w:val="002F3AF1"/>
  </w:style>
  <w:style w:type="numbering" w:customStyle="1" w:styleId="NoList111331">
    <w:name w:val="No List111331"/>
    <w:next w:val="a2"/>
    <w:uiPriority w:val="99"/>
    <w:semiHidden/>
    <w:unhideWhenUsed/>
    <w:rsid w:val="002F3AF1"/>
  </w:style>
  <w:style w:type="numbering" w:customStyle="1" w:styleId="123310">
    <w:name w:val="無清單12331"/>
    <w:next w:val="a2"/>
    <w:uiPriority w:val="99"/>
    <w:semiHidden/>
    <w:unhideWhenUsed/>
    <w:rsid w:val="002F3AF1"/>
  </w:style>
  <w:style w:type="numbering" w:customStyle="1" w:styleId="1113310">
    <w:name w:val="無清單111331"/>
    <w:next w:val="a2"/>
    <w:uiPriority w:val="99"/>
    <w:semiHidden/>
    <w:unhideWhenUsed/>
    <w:rsid w:val="002F3AF1"/>
  </w:style>
  <w:style w:type="numbering" w:customStyle="1" w:styleId="NoList5131">
    <w:name w:val="No List5131"/>
    <w:next w:val="a2"/>
    <w:uiPriority w:val="99"/>
    <w:semiHidden/>
    <w:unhideWhenUsed/>
    <w:rsid w:val="002F3AF1"/>
  </w:style>
  <w:style w:type="numbering" w:customStyle="1" w:styleId="131311">
    <w:name w:val="无列表13131"/>
    <w:next w:val="a2"/>
    <w:semiHidden/>
    <w:rsid w:val="002F3AF1"/>
  </w:style>
  <w:style w:type="numbering" w:customStyle="1" w:styleId="NoList113121">
    <w:name w:val="No List113121"/>
    <w:next w:val="a2"/>
    <w:uiPriority w:val="99"/>
    <w:semiHidden/>
    <w:unhideWhenUsed/>
    <w:rsid w:val="002F3AF1"/>
  </w:style>
  <w:style w:type="numbering" w:customStyle="1" w:styleId="NoList41131">
    <w:name w:val="No List41131"/>
    <w:next w:val="a2"/>
    <w:uiPriority w:val="99"/>
    <w:semiHidden/>
    <w:unhideWhenUsed/>
    <w:rsid w:val="002F3AF1"/>
  </w:style>
  <w:style w:type="numbering" w:customStyle="1" w:styleId="22131">
    <w:name w:val="无列表22131"/>
    <w:next w:val="a2"/>
    <w:uiPriority w:val="99"/>
    <w:semiHidden/>
    <w:unhideWhenUsed/>
    <w:rsid w:val="002F3AF1"/>
  </w:style>
  <w:style w:type="numbering" w:customStyle="1" w:styleId="NoList1211131">
    <w:name w:val="No List1211131"/>
    <w:next w:val="a2"/>
    <w:uiPriority w:val="99"/>
    <w:semiHidden/>
    <w:unhideWhenUsed/>
    <w:rsid w:val="002F3AF1"/>
  </w:style>
  <w:style w:type="numbering" w:customStyle="1" w:styleId="11111311">
    <w:name w:val="リストなし1111131"/>
    <w:next w:val="a2"/>
    <w:uiPriority w:val="99"/>
    <w:semiHidden/>
    <w:unhideWhenUsed/>
    <w:rsid w:val="002F3AF1"/>
  </w:style>
  <w:style w:type="numbering" w:customStyle="1" w:styleId="11111312">
    <w:name w:val="无列表1111131"/>
    <w:next w:val="a2"/>
    <w:semiHidden/>
    <w:rsid w:val="002F3AF1"/>
  </w:style>
  <w:style w:type="numbering" w:customStyle="1" w:styleId="NoList2111131">
    <w:name w:val="No List2111131"/>
    <w:next w:val="a2"/>
    <w:semiHidden/>
    <w:rsid w:val="002F3AF1"/>
  </w:style>
  <w:style w:type="numbering" w:customStyle="1" w:styleId="NoList3111131">
    <w:name w:val="No List3111131"/>
    <w:next w:val="a2"/>
    <w:uiPriority w:val="99"/>
    <w:semiHidden/>
    <w:rsid w:val="002F3AF1"/>
  </w:style>
  <w:style w:type="numbering" w:customStyle="1" w:styleId="NoList11111131">
    <w:name w:val="No List11111131"/>
    <w:next w:val="a2"/>
    <w:uiPriority w:val="99"/>
    <w:semiHidden/>
    <w:unhideWhenUsed/>
    <w:rsid w:val="002F3AF1"/>
  </w:style>
  <w:style w:type="numbering" w:customStyle="1" w:styleId="12111310">
    <w:name w:val="無清單1211131"/>
    <w:next w:val="a2"/>
    <w:uiPriority w:val="99"/>
    <w:semiHidden/>
    <w:unhideWhenUsed/>
    <w:rsid w:val="002F3AF1"/>
  </w:style>
  <w:style w:type="numbering" w:customStyle="1" w:styleId="111111310">
    <w:name w:val="無清單11111131"/>
    <w:next w:val="a2"/>
    <w:uiPriority w:val="99"/>
    <w:semiHidden/>
    <w:unhideWhenUsed/>
    <w:rsid w:val="002F3AF1"/>
  </w:style>
  <w:style w:type="numbering" w:customStyle="1" w:styleId="NoList131131">
    <w:name w:val="No List131131"/>
    <w:next w:val="a2"/>
    <w:uiPriority w:val="99"/>
    <w:semiHidden/>
    <w:unhideWhenUsed/>
    <w:rsid w:val="002F3AF1"/>
  </w:style>
  <w:style w:type="numbering" w:customStyle="1" w:styleId="1211311">
    <w:name w:val="リストなし121131"/>
    <w:next w:val="a2"/>
    <w:uiPriority w:val="99"/>
    <w:semiHidden/>
    <w:unhideWhenUsed/>
    <w:rsid w:val="002F3AF1"/>
  </w:style>
  <w:style w:type="numbering" w:customStyle="1" w:styleId="1211312">
    <w:name w:val="无列表121131"/>
    <w:next w:val="a2"/>
    <w:semiHidden/>
    <w:rsid w:val="002F3AF1"/>
  </w:style>
  <w:style w:type="numbering" w:customStyle="1" w:styleId="NoList221131">
    <w:name w:val="No List221131"/>
    <w:next w:val="a2"/>
    <w:semiHidden/>
    <w:rsid w:val="002F3AF1"/>
  </w:style>
  <w:style w:type="numbering" w:customStyle="1" w:styleId="NoList321131">
    <w:name w:val="No List321131"/>
    <w:next w:val="a2"/>
    <w:uiPriority w:val="99"/>
    <w:semiHidden/>
    <w:rsid w:val="002F3AF1"/>
  </w:style>
  <w:style w:type="numbering" w:customStyle="1" w:styleId="NoList1121131">
    <w:name w:val="No List1121131"/>
    <w:next w:val="a2"/>
    <w:uiPriority w:val="99"/>
    <w:semiHidden/>
    <w:unhideWhenUsed/>
    <w:rsid w:val="002F3AF1"/>
  </w:style>
  <w:style w:type="numbering" w:customStyle="1" w:styleId="1311310">
    <w:name w:val="無清單131131"/>
    <w:next w:val="a2"/>
    <w:uiPriority w:val="99"/>
    <w:semiHidden/>
    <w:unhideWhenUsed/>
    <w:rsid w:val="002F3AF1"/>
  </w:style>
  <w:style w:type="numbering" w:customStyle="1" w:styleId="11211310">
    <w:name w:val="無清單1121131"/>
    <w:next w:val="a2"/>
    <w:uiPriority w:val="99"/>
    <w:semiHidden/>
    <w:unhideWhenUsed/>
    <w:rsid w:val="002F3AF1"/>
  </w:style>
  <w:style w:type="numbering" w:customStyle="1" w:styleId="211131">
    <w:name w:val="无列表211131"/>
    <w:next w:val="a2"/>
    <w:uiPriority w:val="99"/>
    <w:semiHidden/>
    <w:unhideWhenUsed/>
    <w:rsid w:val="002F3AF1"/>
  </w:style>
  <w:style w:type="numbering" w:customStyle="1" w:styleId="NoList1221131">
    <w:name w:val="No List1221131"/>
    <w:next w:val="a2"/>
    <w:uiPriority w:val="99"/>
    <w:semiHidden/>
    <w:unhideWhenUsed/>
    <w:rsid w:val="002F3AF1"/>
  </w:style>
  <w:style w:type="numbering" w:customStyle="1" w:styleId="11211311">
    <w:name w:val="リストなし1121131"/>
    <w:next w:val="a2"/>
    <w:uiPriority w:val="99"/>
    <w:semiHidden/>
    <w:unhideWhenUsed/>
    <w:rsid w:val="002F3AF1"/>
  </w:style>
  <w:style w:type="numbering" w:customStyle="1" w:styleId="11211312">
    <w:name w:val="无列表1121131"/>
    <w:next w:val="a2"/>
    <w:semiHidden/>
    <w:rsid w:val="002F3AF1"/>
  </w:style>
  <w:style w:type="numbering" w:customStyle="1" w:styleId="NoList2121131">
    <w:name w:val="No List2121131"/>
    <w:next w:val="a2"/>
    <w:semiHidden/>
    <w:rsid w:val="002F3AF1"/>
  </w:style>
  <w:style w:type="numbering" w:customStyle="1" w:styleId="NoList3121131">
    <w:name w:val="No List3121131"/>
    <w:next w:val="a2"/>
    <w:uiPriority w:val="99"/>
    <w:semiHidden/>
    <w:rsid w:val="002F3AF1"/>
  </w:style>
  <w:style w:type="numbering" w:customStyle="1" w:styleId="NoList11121131">
    <w:name w:val="No List11121131"/>
    <w:next w:val="a2"/>
    <w:uiPriority w:val="99"/>
    <w:semiHidden/>
    <w:unhideWhenUsed/>
    <w:rsid w:val="002F3AF1"/>
  </w:style>
  <w:style w:type="numbering" w:customStyle="1" w:styleId="1221131">
    <w:name w:val="無清單1221131"/>
    <w:next w:val="a2"/>
    <w:uiPriority w:val="99"/>
    <w:semiHidden/>
    <w:unhideWhenUsed/>
    <w:rsid w:val="002F3AF1"/>
  </w:style>
  <w:style w:type="numbering" w:customStyle="1" w:styleId="11121131">
    <w:name w:val="無清單11121131"/>
    <w:next w:val="a2"/>
    <w:uiPriority w:val="99"/>
    <w:semiHidden/>
    <w:unhideWhenUsed/>
    <w:rsid w:val="002F3AF1"/>
  </w:style>
  <w:style w:type="numbering" w:customStyle="1" w:styleId="NoList51121">
    <w:name w:val="No List51121"/>
    <w:next w:val="a2"/>
    <w:uiPriority w:val="99"/>
    <w:semiHidden/>
    <w:unhideWhenUsed/>
    <w:rsid w:val="002F3AF1"/>
  </w:style>
  <w:style w:type="numbering" w:customStyle="1" w:styleId="NoList6121">
    <w:name w:val="No List6121"/>
    <w:next w:val="a2"/>
    <w:uiPriority w:val="99"/>
    <w:semiHidden/>
    <w:unhideWhenUsed/>
    <w:rsid w:val="002F3AF1"/>
  </w:style>
  <w:style w:type="numbering" w:customStyle="1" w:styleId="NoList14121">
    <w:name w:val="No List14121"/>
    <w:next w:val="a2"/>
    <w:uiPriority w:val="99"/>
    <w:semiHidden/>
    <w:unhideWhenUsed/>
    <w:rsid w:val="002F3AF1"/>
  </w:style>
  <w:style w:type="numbering" w:customStyle="1" w:styleId="131212">
    <w:name w:val="リストなし13121"/>
    <w:next w:val="a2"/>
    <w:uiPriority w:val="99"/>
    <w:semiHidden/>
    <w:unhideWhenUsed/>
    <w:rsid w:val="002F3AF1"/>
  </w:style>
  <w:style w:type="numbering" w:customStyle="1" w:styleId="NoList23121">
    <w:name w:val="No List23121"/>
    <w:next w:val="a2"/>
    <w:semiHidden/>
    <w:rsid w:val="002F3AF1"/>
  </w:style>
  <w:style w:type="numbering" w:customStyle="1" w:styleId="NoList33121">
    <w:name w:val="No List33121"/>
    <w:next w:val="a2"/>
    <w:uiPriority w:val="99"/>
    <w:semiHidden/>
    <w:rsid w:val="002F3AF1"/>
  </w:style>
  <w:style w:type="numbering" w:customStyle="1" w:styleId="NoList11421">
    <w:name w:val="No List11421"/>
    <w:next w:val="a2"/>
    <w:uiPriority w:val="99"/>
    <w:semiHidden/>
    <w:unhideWhenUsed/>
    <w:rsid w:val="002F3AF1"/>
  </w:style>
  <w:style w:type="numbering" w:customStyle="1" w:styleId="141210">
    <w:name w:val="無清單14121"/>
    <w:next w:val="a2"/>
    <w:uiPriority w:val="99"/>
    <w:semiHidden/>
    <w:unhideWhenUsed/>
    <w:rsid w:val="002F3AF1"/>
  </w:style>
  <w:style w:type="numbering" w:customStyle="1" w:styleId="1131210">
    <w:name w:val="無清單113121"/>
    <w:next w:val="a2"/>
    <w:uiPriority w:val="99"/>
    <w:semiHidden/>
    <w:unhideWhenUsed/>
    <w:rsid w:val="002F3AF1"/>
  </w:style>
  <w:style w:type="numbering" w:customStyle="1" w:styleId="NoList4221">
    <w:name w:val="No List4221"/>
    <w:next w:val="a2"/>
    <w:uiPriority w:val="99"/>
    <w:semiHidden/>
    <w:unhideWhenUsed/>
    <w:rsid w:val="002F3AF1"/>
  </w:style>
  <w:style w:type="numbering" w:customStyle="1" w:styleId="NoList123121">
    <w:name w:val="No List123121"/>
    <w:next w:val="a2"/>
    <w:uiPriority w:val="99"/>
    <w:semiHidden/>
    <w:unhideWhenUsed/>
    <w:rsid w:val="002F3AF1"/>
  </w:style>
  <w:style w:type="numbering" w:customStyle="1" w:styleId="1131211">
    <w:name w:val="リストなし113121"/>
    <w:next w:val="a2"/>
    <w:uiPriority w:val="99"/>
    <w:semiHidden/>
    <w:unhideWhenUsed/>
    <w:rsid w:val="002F3AF1"/>
  </w:style>
  <w:style w:type="numbering" w:customStyle="1" w:styleId="1131212">
    <w:name w:val="无列表113121"/>
    <w:next w:val="a2"/>
    <w:semiHidden/>
    <w:rsid w:val="002F3AF1"/>
  </w:style>
  <w:style w:type="numbering" w:customStyle="1" w:styleId="NoList213121">
    <w:name w:val="No List213121"/>
    <w:next w:val="a2"/>
    <w:semiHidden/>
    <w:rsid w:val="002F3AF1"/>
  </w:style>
  <w:style w:type="numbering" w:customStyle="1" w:styleId="NoList313121">
    <w:name w:val="No List313121"/>
    <w:next w:val="a2"/>
    <w:uiPriority w:val="99"/>
    <w:semiHidden/>
    <w:rsid w:val="002F3AF1"/>
  </w:style>
  <w:style w:type="numbering" w:customStyle="1" w:styleId="NoList1113121">
    <w:name w:val="No List1113121"/>
    <w:next w:val="a2"/>
    <w:uiPriority w:val="99"/>
    <w:semiHidden/>
    <w:unhideWhenUsed/>
    <w:rsid w:val="002F3AF1"/>
  </w:style>
  <w:style w:type="numbering" w:customStyle="1" w:styleId="1231210">
    <w:name w:val="無清單123121"/>
    <w:next w:val="a2"/>
    <w:uiPriority w:val="99"/>
    <w:semiHidden/>
    <w:unhideWhenUsed/>
    <w:rsid w:val="002F3AF1"/>
  </w:style>
  <w:style w:type="numbering" w:customStyle="1" w:styleId="11131210">
    <w:name w:val="無清單1113121"/>
    <w:next w:val="a2"/>
    <w:uiPriority w:val="99"/>
    <w:semiHidden/>
    <w:unhideWhenUsed/>
    <w:rsid w:val="002F3AF1"/>
  </w:style>
  <w:style w:type="numbering" w:customStyle="1" w:styleId="NoList121221">
    <w:name w:val="No List121221"/>
    <w:next w:val="a2"/>
    <w:uiPriority w:val="99"/>
    <w:semiHidden/>
    <w:unhideWhenUsed/>
    <w:rsid w:val="002F3AF1"/>
  </w:style>
  <w:style w:type="numbering" w:customStyle="1" w:styleId="1112213">
    <w:name w:val="リストなし111221"/>
    <w:next w:val="a2"/>
    <w:uiPriority w:val="99"/>
    <w:semiHidden/>
    <w:unhideWhenUsed/>
    <w:rsid w:val="002F3AF1"/>
  </w:style>
  <w:style w:type="numbering" w:customStyle="1" w:styleId="1112214">
    <w:name w:val="无列表111221"/>
    <w:next w:val="a2"/>
    <w:semiHidden/>
    <w:rsid w:val="002F3AF1"/>
  </w:style>
  <w:style w:type="numbering" w:customStyle="1" w:styleId="NoList211221">
    <w:name w:val="No List211221"/>
    <w:next w:val="a2"/>
    <w:semiHidden/>
    <w:rsid w:val="002F3AF1"/>
  </w:style>
  <w:style w:type="numbering" w:customStyle="1" w:styleId="NoList311221">
    <w:name w:val="No List311221"/>
    <w:next w:val="a2"/>
    <w:uiPriority w:val="99"/>
    <w:semiHidden/>
    <w:rsid w:val="002F3AF1"/>
  </w:style>
  <w:style w:type="numbering" w:customStyle="1" w:styleId="NoList1111221">
    <w:name w:val="No List1111221"/>
    <w:next w:val="a2"/>
    <w:uiPriority w:val="99"/>
    <w:semiHidden/>
    <w:unhideWhenUsed/>
    <w:rsid w:val="002F3AF1"/>
  </w:style>
  <w:style w:type="numbering" w:customStyle="1" w:styleId="1212210">
    <w:name w:val="無清單121221"/>
    <w:next w:val="a2"/>
    <w:uiPriority w:val="99"/>
    <w:semiHidden/>
    <w:unhideWhenUsed/>
    <w:rsid w:val="002F3AF1"/>
  </w:style>
  <w:style w:type="numbering" w:customStyle="1" w:styleId="11112210">
    <w:name w:val="無清單1111221"/>
    <w:next w:val="a2"/>
    <w:uiPriority w:val="99"/>
    <w:semiHidden/>
    <w:unhideWhenUsed/>
    <w:rsid w:val="002F3AF1"/>
  </w:style>
  <w:style w:type="numbering" w:customStyle="1" w:styleId="NoList5221">
    <w:name w:val="No List5221"/>
    <w:next w:val="a2"/>
    <w:uiPriority w:val="99"/>
    <w:semiHidden/>
    <w:unhideWhenUsed/>
    <w:rsid w:val="002F3AF1"/>
  </w:style>
  <w:style w:type="numbering" w:customStyle="1" w:styleId="NoList13221">
    <w:name w:val="No List13221"/>
    <w:next w:val="a2"/>
    <w:uiPriority w:val="99"/>
    <w:semiHidden/>
    <w:unhideWhenUsed/>
    <w:rsid w:val="002F3AF1"/>
  </w:style>
  <w:style w:type="numbering" w:customStyle="1" w:styleId="122213">
    <w:name w:val="リストなし12221"/>
    <w:next w:val="a2"/>
    <w:uiPriority w:val="99"/>
    <w:semiHidden/>
    <w:unhideWhenUsed/>
    <w:rsid w:val="002F3AF1"/>
  </w:style>
  <w:style w:type="numbering" w:customStyle="1" w:styleId="122311">
    <w:name w:val="无列表12231"/>
    <w:next w:val="a2"/>
    <w:semiHidden/>
    <w:rsid w:val="002F3AF1"/>
  </w:style>
  <w:style w:type="numbering" w:customStyle="1" w:styleId="NoList22221">
    <w:name w:val="No List22221"/>
    <w:next w:val="a2"/>
    <w:semiHidden/>
    <w:rsid w:val="002F3AF1"/>
  </w:style>
  <w:style w:type="numbering" w:customStyle="1" w:styleId="NoList32221">
    <w:name w:val="No List32221"/>
    <w:next w:val="a2"/>
    <w:uiPriority w:val="99"/>
    <w:semiHidden/>
    <w:rsid w:val="002F3AF1"/>
  </w:style>
  <w:style w:type="numbering" w:customStyle="1" w:styleId="NoList112221">
    <w:name w:val="No List112221"/>
    <w:next w:val="a2"/>
    <w:uiPriority w:val="99"/>
    <w:semiHidden/>
    <w:unhideWhenUsed/>
    <w:rsid w:val="002F3AF1"/>
  </w:style>
  <w:style w:type="numbering" w:customStyle="1" w:styleId="132210">
    <w:name w:val="無清單13221"/>
    <w:next w:val="a2"/>
    <w:uiPriority w:val="99"/>
    <w:semiHidden/>
    <w:unhideWhenUsed/>
    <w:rsid w:val="002F3AF1"/>
  </w:style>
  <w:style w:type="numbering" w:customStyle="1" w:styleId="1122210">
    <w:name w:val="無清單112221"/>
    <w:next w:val="a2"/>
    <w:uiPriority w:val="99"/>
    <w:semiHidden/>
    <w:unhideWhenUsed/>
    <w:rsid w:val="002F3AF1"/>
  </w:style>
  <w:style w:type="numbering" w:customStyle="1" w:styleId="21221">
    <w:name w:val="无列表21221"/>
    <w:next w:val="a2"/>
    <w:uiPriority w:val="99"/>
    <w:semiHidden/>
    <w:unhideWhenUsed/>
    <w:rsid w:val="002F3AF1"/>
  </w:style>
  <w:style w:type="numbering" w:customStyle="1" w:styleId="NoList1112221">
    <w:name w:val="No List1112221"/>
    <w:next w:val="a2"/>
    <w:uiPriority w:val="99"/>
    <w:semiHidden/>
    <w:unhideWhenUsed/>
    <w:rsid w:val="002F3AF1"/>
  </w:style>
  <w:style w:type="numbering" w:customStyle="1" w:styleId="NoList7211">
    <w:name w:val="No List7211"/>
    <w:next w:val="a2"/>
    <w:uiPriority w:val="99"/>
    <w:semiHidden/>
    <w:unhideWhenUsed/>
    <w:rsid w:val="002F3AF1"/>
  </w:style>
  <w:style w:type="numbering" w:customStyle="1" w:styleId="NoList1521">
    <w:name w:val="No List1521"/>
    <w:next w:val="a2"/>
    <w:uiPriority w:val="99"/>
    <w:semiHidden/>
    <w:unhideWhenUsed/>
    <w:rsid w:val="002F3AF1"/>
  </w:style>
  <w:style w:type="numbering" w:customStyle="1" w:styleId="14211">
    <w:name w:val="リストなし1421"/>
    <w:next w:val="a2"/>
    <w:uiPriority w:val="99"/>
    <w:semiHidden/>
    <w:unhideWhenUsed/>
    <w:rsid w:val="002F3AF1"/>
  </w:style>
  <w:style w:type="numbering" w:customStyle="1" w:styleId="14212">
    <w:name w:val="无列表1421"/>
    <w:next w:val="a2"/>
    <w:semiHidden/>
    <w:rsid w:val="002F3AF1"/>
  </w:style>
  <w:style w:type="numbering" w:customStyle="1" w:styleId="NoList2421">
    <w:name w:val="No List2421"/>
    <w:next w:val="a2"/>
    <w:semiHidden/>
    <w:rsid w:val="002F3AF1"/>
  </w:style>
  <w:style w:type="numbering" w:customStyle="1" w:styleId="NoList3421">
    <w:name w:val="No List3421"/>
    <w:next w:val="a2"/>
    <w:uiPriority w:val="99"/>
    <w:semiHidden/>
    <w:rsid w:val="002F3AF1"/>
  </w:style>
  <w:style w:type="numbering" w:customStyle="1" w:styleId="NoList11521">
    <w:name w:val="No List11521"/>
    <w:next w:val="a2"/>
    <w:uiPriority w:val="99"/>
    <w:semiHidden/>
    <w:unhideWhenUsed/>
    <w:rsid w:val="002F3AF1"/>
  </w:style>
  <w:style w:type="numbering" w:customStyle="1" w:styleId="15210">
    <w:name w:val="無清單1521"/>
    <w:next w:val="a2"/>
    <w:uiPriority w:val="99"/>
    <w:semiHidden/>
    <w:unhideWhenUsed/>
    <w:rsid w:val="002F3AF1"/>
  </w:style>
  <w:style w:type="numbering" w:customStyle="1" w:styleId="114210">
    <w:name w:val="無清單11421"/>
    <w:next w:val="a2"/>
    <w:uiPriority w:val="99"/>
    <w:semiHidden/>
    <w:unhideWhenUsed/>
    <w:rsid w:val="002F3AF1"/>
  </w:style>
  <w:style w:type="numbering" w:customStyle="1" w:styleId="NoList4321">
    <w:name w:val="No List4321"/>
    <w:next w:val="a2"/>
    <w:uiPriority w:val="99"/>
    <w:semiHidden/>
    <w:unhideWhenUsed/>
    <w:rsid w:val="002F3AF1"/>
  </w:style>
  <w:style w:type="numbering" w:customStyle="1" w:styleId="NoList12421">
    <w:name w:val="No List12421"/>
    <w:next w:val="a2"/>
    <w:uiPriority w:val="99"/>
    <w:semiHidden/>
    <w:unhideWhenUsed/>
    <w:rsid w:val="002F3AF1"/>
  </w:style>
  <w:style w:type="numbering" w:customStyle="1" w:styleId="114211">
    <w:name w:val="リストなし11421"/>
    <w:next w:val="a2"/>
    <w:uiPriority w:val="99"/>
    <w:semiHidden/>
    <w:unhideWhenUsed/>
    <w:rsid w:val="002F3AF1"/>
  </w:style>
  <w:style w:type="numbering" w:customStyle="1" w:styleId="114212">
    <w:name w:val="无列表11421"/>
    <w:next w:val="a2"/>
    <w:semiHidden/>
    <w:rsid w:val="002F3AF1"/>
  </w:style>
  <w:style w:type="numbering" w:customStyle="1" w:styleId="NoList21421">
    <w:name w:val="No List21421"/>
    <w:next w:val="a2"/>
    <w:semiHidden/>
    <w:rsid w:val="002F3AF1"/>
  </w:style>
  <w:style w:type="numbering" w:customStyle="1" w:styleId="NoList31421">
    <w:name w:val="No List31421"/>
    <w:next w:val="a2"/>
    <w:uiPriority w:val="99"/>
    <w:semiHidden/>
    <w:rsid w:val="002F3AF1"/>
  </w:style>
  <w:style w:type="numbering" w:customStyle="1" w:styleId="NoList111421">
    <w:name w:val="No List111421"/>
    <w:next w:val="a2"/>
    <w:uiPriority w:val="99"/>
    <w:semiHidden/>
    <w:unhideWhenUsed/>
    <w:rsid w:val="002F3AF1"/>
  </w:style>
  <w:style w:type="numbering" w:customStyle="1" w:styleId="124210">
    <w:name w:val="無清單12421"/>
    <w:next w:val="a2"/>
    <w:uiPriority w:val="99"/>
    <w:semiHidden/>
    <w:unhideWhenUsed/>
    <w:rsid w:val="002F3AF1"/>
  </w:style>
  <w:style w:type="numbering" w:customStyle="1" w:styleId="1114210">
    <w:name w:val="無清單111421"/>
    <w:next w:val="a2"/>
    <w:uiPriority w:val="99"/>
    <w:semiHidden/>
    <w:unhideWhenUsed/>
    <w:rsid w:val="002F3AF1"/>
  </w:style>
  <w:style w:type="numbering" w:customStyle="1" w:styleId="2321">
    <w:name w:val="无列表2321"/>
    <w:next w:val="a2"/>
    <w:uiPriority w:val="99"/>
    <w:semiHidden/>
    <w:unhideWhenUsed/>
    <w:rsid w:val="002F3AF1"/>
  </w:style>
  <w:style w:type="numbering" w:customStyle="1" w:styleId="NoList121321">
    <w:name w:val="No List121321"/>
    <w:next w:val="a2"/>
    <w:uiPriority w:val="99"/>
    <w:semiHidden/>
    <w:unhideWhenUsed/>
    <w:rsid w:val="002F3AF1"/>
  </w:style>
  <w:style w:type="numbering" w:customStyle="1" w:styleId="1113211">
    <w:name w:val="リストなし111321"/>
    <w:next w:val="a2"/>
    <w:uiPriority w:val="99"/>
    <w:semiHidden/>
    <w:unhideWhenUsed/>
    <w:rsid w:val="002F3AF1"/>
  </w:style>
  <w:style w:type="numbering" w:customStyle="1" w:styleId="1113212">
    <w:name w:val="无列表111321"/>
    <w:next w:val="a2"/>
    <w:semiHidden/>
    <w:rsid w:val="002F3AF1"/>
  </w:style>
  <w:style w:type="numbering" w:customStyle="1" w:styleId="NoList211321">
    <w:name w:val="No List211321"/>
    <w:next w:val="a2"/>
    <w:semiHidden/>
    <w:rsid w:val="002F3AF1"/>
  </w:style>
  <w:style w:type="numbering" w:customStyle="1" w:styleId="NoList311321">
    <w:name w:val="No List311321"/>
    <w:next w:val="a2"/>
    <w:uiPriority w:val="99"/>
    <w:semiHidden/>
    <w:rsid w:val="002F3AF1"/>
  </w:style>
  <w:style w:type="numbering" w:customStyle="1" w:styleId="NoList1111321">
    <w:name w:val="No List1111321"/>
    <w:next w:val="a2"/>
    <w:uiPriority w:val="99"/>
    <w:semiHidden/>
    <w:unhideWhenUsed/>
    <w:rsid w:val="002F3AF1"/>
  </w:style>
  <w:style w:type="numbering" w:customStyle="1" w:styleId="121321">
    <w:name w:val="無清單121321"/>
    <w:next w:val="a2"/>
    <w:uiPriority w:val="99"/>
    <w:semiHidden/>
    <w:unhideWhenUsed/>
    <w:rsid w:val="002F3AF1"/>
  </w:style>
  <w:style w:type="numbering" w:customStyle="1" w:styleId="1111321">
    <w:name w:val="無清單1111321"/>
    <w:next w:val="a2"/>
    <w:uiPriority w:val="99"/>
    <w:semiHidden/>
    <w:unhideWhenUsed/>
    <w:rsid w:val="002F3AF1"/>
  </w:style>
  <w:style w:type="numbering" w:customStyle="1" w:styleId="NoList5321">
    <w:name w:val="No List5321"/>
    <w:next w:val="a2"/>
    <w:uiPriority w:val="99"/>
    <w:semiHidden/>
    <w:unhideWhenUsed/>
    <w:rsid w:val="002F3AF1"/>
  </w:style>
  <w:style w:type="numbering" w:customStyle="1" w:styleId="NoList13321">
    <w:name w:val="No List13321"/>
    <w:next w:val="a2"/>
    <w:uiPriority w:val="99"/>
    <w:semiHidden/>
    <w:unhideWhenUsed/>
    <w:rsid w:val="002F3AF1"/>
  </w:style>
  <w:style w:type="numbering" w:customStyle="1" w:styleId="123211">
    <w:name w:val="リストなし12321"/>
    <w:next w:val="a2"/>
    <w:uiPriority w:val="99"/>
    <w:semiHidden/>
    <w:unhideWhenUsed/>
    <w:rsid w:val="002F3AF1"/>
  </w:style>
  <w:style w:type="numbering" w:customStyle="1" w:styleId="123212">
    <w:name w:val="无列表12321"/>
    <w:next w:val="a2"/>
    <w:semiHidden/>
    <w:rsid w:val="002F3AF1"/>
  </w:style>
  <w:style w:type="numbering" w:customStyle="1" w:styleId="NoList22321">
    <w:name w:val="No List22321"/>
    <w:next w:val="a2"/>
    <w:semiHidden/>
    <w:rsid w:val="002F3AF1"/>
  </w:style>
  <w:style w:type="numbering" w:customStyle="1" w:styleId="NoList32321">
    <w:name w:val="No List32321"/>
    <w:next w:val="a2"/>
    <w:uiPriority w:val="99"/>
    <w:semiHidden/>
    <w:rsid w:val="002F3AF1"/>
  </w:style>
  <w:style w:type="numbering" w:customStyle="1" w:styleId="NoList112321">
    <w:name w:val="No List112321"/>
    <w:next w:val="a2"/>
    <w:uiPriority w:val="99"/>
    <w:semiHidden/>
    <w:unhideWhenUsed/>
    <w:rsid w:val="002F3AF1"/>
  </w:style>
  <w:style w:type="numbering" w:customStyle="1" w:styleId="13321">
    <w:name w:val="無清單13321"/>
    <w:next w:val="a2"/>
    <w:uiPriority w:val="99"/>
    <w:semiHidden/>
    <w:unhideWhenUsed/>
    <w:rsid w:val="002F3AF1"/>
  </w:style>
  <w:style w:type="numbering" w:customStyle="1" w:styleId="1123210">
    <w:name w:val="無清單112321"/>
    <w:next w:val="a2"/>
    <w:uiPriority w:val="99"/>
    <w:semiHidden/>
    <w:unhideWhenUsed/>
    <w:rsid w:val="002F3AF1"/>
  </w:style>
  <w:style w:type="numbering" w:customStyle="1" w:styleId="21321">
    <w:name w:val="无列表21321"/>
    <w:next w:val="a2"/>
    <w:uiPriority w:val="99"/>
    <w:semiHidden/>
    <w:unhideWhenUsed/>
    <w:rsid w:val="002F3AF1"/>
  </w:style>
  <w:style w:type="numbering" w:customStyle="1" w:styleId="NoList122221">
    <w:name w:val="No List122221"/>
    <w:next w:val="a2"/>
    <w:uiPriority w:val="99"/>
    <w:semiHidden/>
    <w:unhideWhenUsed/>
    <w:rsid w:val="002F3AF1"/>
  </w:style>
  <w:style w:type="numbering" w:customStyle="1" w:styleId="1122211">
    <w:name w:val="リストなし112221"/>
    <w:next w:val="a2"/>
    <w:uiPriority w:val="99"/>
    <w:semiHidden/>
    <w:unhideWhenUsed/>
    <w:rsid w:val="002F3AF1"/>
  </w:style>
  <w:style w:type="numbering" w:customStyle="1" w:styleId="1122212">
    <w:name w:val="无列表112221"/>
    <w:next w:val="a2"/>
    <w:semiHidden/>
    <w:rsid w:val="002F3AF1"/>
  </w:style>
  <w:style w:type="numbering" w:customStyle="1" w:styleId="NoList212221">
    <w:name w:val="No List212221"/>
    <w:next w:val="a2"/>
    <w:semiHidden/>
    <w:rsid w:val="002F3AF1"/>
  </w:style>
  <w:style w:type="numbering" w:customStyle="1" w:styleId="NoList312221">
    <w:name w:val="No List312221"/>
    <w:next w:val="a2"/>
    <w:uiPriority w:val="99"/>
    <w:semiHidden/>
    <w:rsid w:val="002F3AF1"/>
  </w:style>
  <w:style w:type="numbering" w:customStyle="1" w:styleId="NoList1112321">
    <w:name w:val="No List1112321"/>
    <w:next w:val="a2"/>
    <w:uiPriority w:val="99"/>
    <w:semiHidden/>
    <w:unhideWhenUsed/>
    <w:rsid w:val="002F3AF1"/>
  </w:style>
  <w:style w:type="numbering" w:customStyle="1" w:styleId="1222210">
    <w:name w:val="無清單122221"/>
    <w:next w:val="a2"/>
    <w:uiPriority w:val="99"/>
    <w:semiHidden/>
    <w:unhideWhenUsed/>
    <w:rsid w:val="002F3AF1"/>
  </w:style>
  <w:style w:type="numbering" w:customStyle="1" w:styleId="1112221">
    <w:name w:val="無清單1112221"/>
    <w:next w:val="a2"/>
    <w:uiPriority w:val="99"/>
    <w:semiHidden/>
    <w:unhideWhenUsed/>
    <w:rsid w:val="002F3AF1"/>
  </w:style>
  <w:style w:type="numbering" w:customStyle="1" w:styleId="NoList811">
    <w:name w:val="No List811"/>
    <w:next w:val="a2"/>
    <w:uiPriority w:val="99"/>
    <w:semiHidden/>
    <w:unhideWhenUsed/>
    <w:rsid w:val="002F3AF1"/>
  </w:style>
  <w:style w:type="numbering" w:customStyle="1" w:styleId="NoList1611">
    <w:name w:val="No List1611"/>
    <w:next w:val="a2"/>
    <w:uiPriority w:val="99"/>
    <w:semiHidden/>
    <w:unhideWhenUsed/>
    <w:rsid w:val="002F3AF1"/>
  </w:style>
  <w:style w:type="numbering" w:customStyle="1" w:styleId="15111">
    <w:name w:val="リストなし1511"/>
    <w:next w:val="a2"/>
    <w:uiPriority w:val="99"/>
    <w:semiHidden/>
    <w:unhideWhenUsed/>
    <w:rsid w:val="002F3AF1"/>
  </w:style>
  <w:style w:type="numbering" w:customStyle="1" w:styleId="15112">
    <w:name w:val="无列表1511"/>
    <w:next w:val="a2"/>
    <w:semiHidden/>
    <w:rsid w:val="002F3AF1"/>
  </w:style>
  <w:style w:type="numbering" w:customStyle="1" w:styleId="NoList2511">
    <w:name w:val="No List2511"/>
    <w:next w:val="a2"/>
    <w:semiHidden/>
    <w:rsid w:val="002F3AF1"/>
  </w:style>
  <w:style w:type="numbering" w:customStyle="1" w:styleId="NoList3511">
    <w:name w:val="No List3511"/>
    <w:next w:val="a2"/>
    <w:uiPriority w:val="99"/>
    <w:semiHidden/>
    <w:rsid w:val="002F3AF1"/>
  </w:style>
  <w:style w:type="numbering" w:customStyle="1" w:styleId="NoList11611">
    <w:name w:val="No List11611"/>
    <w:next w:val="a2"/>
    <w:uiPriority w:val="99"/>
    <w:semiHidden/>
    <w:unhideWhenUsed/>
    <w:rsid w:val="002F3AF1"/>
  </w:style>
  <w:style w:type="numbering" w:customStyle="1" w:styleId="16110">
    <w:name w:val="無清單1611"/>
    <w:next w:val="a2"/>
    <w:uiPriority w:val="99"/>
    <w:semiHidden/>
    <w:unhideWhenUsed/>
    <w:rsid w:val="002F3AF1"/>
  </w:style>
  <w:style w:type="numbering" w:customStyle="1" w:styleId="115110">
    <w:name w:val="無清單11511"/>
    <w:next w:val="a2"/>
    <w:uiPriority w:val="99"/>
    <w:semiHidden/>
    <w:unhideWhenUsed/>
    <w:rsid w:val="002F3AF1"/>
  </w:style>
  <w:style w:type="numbering" w:customStyle="1" w:styleId="NoList111511">
    <w:name w:val="No List111511"/>
    <w:next w:val="a2"/>
    <w:uiPriority w:val="99"/>
    <w:semiHidden/>
    <w:unhideWhenUsed/>
    <w:rsid w:val="002F3AF1"/>
  </w:style>
  <w:style w:type="numbering" w:customStyle="1" w:styleId="2411">
    <w:name w:val="无列表2411"/>
    <w:next w:val="a2"/>
    <w:uiPriority w:val="99"/>
    <w:semiHidden/>
    <w:unhideWhenUsed/>
    <w:rsid w:val="002F3AF1"/>
  </w:style>
  <w:style w:type="numbering" w:customStyle="1" w:styleId="NoList12511">
    <w:name w:val="No List12511"/>
    <w:next w:val="a2"/>
    <w:uiPriority w:val="99"/>
    <w:semiHidden/>
    <w:unhideWhenUsed/>
    <w:rsid w:val="002F3AF1"/>
  </w:style>
  <w:style w:type="numbering" w:customStyle="1" w:styleId="115111">
    <w:name w:val="リストなし11511"/>
    <w:next w:val="a2"/>
    <w:uiPriority w:val="99"/>
    <w:semiHidden/>
    <w:unhideWhenUsed/>
    <w:rsid w:val="002F3AF1"/>
  </w:style>
  <w:style w:type="numbering" w:customStyle="1" w:styleId="115112">
    <w:name w:val="无列表11511"/>
    <w:next w:val="a2"/>
    <w:semiHidden/>
    <w:rsid w:val="002F3AF1"/>
  </w:style>
  <w:style w:type="numbering" w:customStyle="1" w:styleId="NoList21511">
    <w:name w:val="No List21511"/>
    <w:next w:val="a2"/>
    <w:semiHidden/>
    <w:rsid w:val="002F3AF1"/>
  </w:style>
  <w:style w:type="numbering" w:customStyle="1" w:styleId="NoList31511">
    <w:name w:val="No List31511"/>
    <w:next w:val="a2"/>
    <w:uiPriority w:val="99"/>
    <w:semiHidden/>
    <w:rsid w:val="002F3AF1"/>
  </w:style>
  <w:style w:type="numbering" w:customStyle="1" w:styleId="125110">
    <w:name w:val="無清單12511"/>
    <w:next w:val="a2"/>
    <w:uiPriority w:val="99"/>
    <w:semiHidden/>
    <w:unhideWhenUsed/>
    <w:rsid w:val="002F3AF1"/>
  </w:style>
  <w:style w:type="numbering" w:customStyle="1" w:styleId="1115110">
    <w:name w:val="無清單111511"/>
    <w:next w:val="a2"/>
    <w:uiPriority w:val="99"/>
    <w:semiHidden/>
    <w:unhideWhenUsed/>
    <w:rsid w:val="002F3AF1"/>
  </w:style>
  <w:style w:type="numbering" w:customStyle="1" w:styleId="NoList4411">
    <w:name w:val="No List4411"/>
    <w:next w:val="a2"/>
    <w:uiPriority w:val="99"/>
    <w:semiHidden/>
    <w:unhideWhenUsed/>
    <w:rsid w:val="002F3AF1"/>
  </w:style>
  <w:style w:type="numbering" w:customStyle="1" w:styleId="NoList112411">
    <w:name w:val="No List112411"/>
    <w:next w:val="a2"/>
    <w:uiPriority w:val="99"/>
    <w:semiHidden/>
    <w:unhideWhenUsed/>
    <w:rsid w:val="002F3AF1"/>
  </w:style>
  <w:style w:type="numbering" w:customStyle="1" w:styleId="NoList121411">
    <w:name w:val="No List121411"/>
    <w:next w:val="a2"/>
    <w:uiPriority w:val="99"/>
    <w:semiHidden/>
    <w:unhideWhenUsed/>
    <w:rsid w:val="002F3AF1"/>
  </w:style>
  <w:style w:type="numbering" w:customStyle="1" w:styleId="1114111">
    <w:name w:val="リストなし111411"/>
    <w:next w:val="a2"/>
    <w:uiPriority w:val="99"/>
    <w:semiHidden/>
    <w:unhideWhenUsed/>
    <w:rsid w:val="002F3AF1"/>
  </w:style>
  <w:style w:type="numbering" w:customStyle="1" w:styleId="1114112">
    <w:name w:val="无列表111411"/>
    <w:next w:val="a2"/>
    <w:semiHidden/>
    <w:rsid w:val="002F3AF1"/>
  </w:style>
  <w:style w:type="numbering" w:customStyle="1" w:styleId="NoList211411">
    <w:name w:val="No List211411"/>
    <w:next w:val="a2"/>
    <w:semiHidden/>
    <w:rsid w:val="002F3AF1"/>
  </w:style>
  <w:style w:type="numbering" w:customStyle="1" w:styleId="NoList311411">
    <w:name w:val="No List311411"/>
    <w:next w:val="a2"/>
    <w:uiPriority w:val="99"/>
    <w:semiHidden/>
    <w:rsid w:val="002F3AF1"/>
  </w:style>
  <w:style w:type="numbering" w:customStyle="1" w:styleId="NoList1111411">
    <w:name w:val="No List1111411"/>
    <w:next w:val="a2"/>
    <w:uiPriority w:val="99"/>
    <w:semiHidden/>
    <w:unhideWhenUsed/>
    <w:rsid w:val="002F3AF1"/>
  </w:style>
  <w:style w:type="numbering" w:customStyle="1" w:styleId="121411">
    <w:name w:val="無清單121411"/>
    <w:next w:val="a2"/>
    <w:uiPriority w:val="99"/>
    <w:semiHidden/>
    <w:unhideWhenUsed/>
    <w:rsid w:val="002F3AF1"/>
  </w:style>
  <w:style w:type="numbering" w:customStyle="1" w:styleId="1111411">
    <w:name w:val="無清單1111411"/>
    <w:next w:val="a2"/>
    <w:uiPriority w:val="99"/>
    <w:semiHidden/>
    <w:unhideWhenUsed/>
    <w:rsid w:val="002F3AF1"/>
  </w:style>
  <w:style w:type="numbering" w:customStyle="1" w:styleId="NoList5411">
    <w:name w:val="No List5411"/>
    <w:next w:val="a2"/>
    <w:uiPriority w:val="99"/>
    <w:semiHidden/>
    <w:unhideWhenUsed/>
    <w:rsid w:val="002F3AF1"/>
  </w:style>
  <w:style w:type="numbering" w:customStyle="1" w:styleId="NoList13411">
    <w:name w:val="No List13411"/>
    <w:next w:val="a2"/>
    <w:uiPriority w:val="99"/>
    <w:semiHidden/>
    <w:unhideWhenUsed/>
    <w:rsid w:val="002F3AF1"/>
  </w:style>
  <w:style w:type="numbering" w:customStyle="1" w:styleId="124111">
    <w:name w:val="リストなし12411"/>
    <w:next w:val="a2"/>
    <w:uiPriority w:val="99"/>
    <w:semiHidden/>
    <w:unhideWhenUsed/>
    <w:rsid w:val="002F3AF1"/>
  </w:style>
  <w:style w:type="numbering" w:customStyle="1" w:styleId="124112">
    <w:name w:val="无列表12411"/>
    <w:next w:val="a2"/>
    <w:semiHidden/>
    <w:rsid w:val="002F3AF1"/>
  </w:style>
  <w:style w:type="numbering" w:customStyle="1" w:styleId="NoList22411">
    <w:name w:val="No List22411"/>
    <w:next w:val="a2"/>
    <w:semiHidden/>
    <w:rsid w:val="002F3AF1"/>
  </w:style>
  <w:style w:type="numbering" w:customStyle="1" w:styleId="NoList32411">
    <w:name w:val="No List32411"/>
    <w:next w:val="a2"/>
    <w:uiPriority w:val="99"/>
    <w:semiHidden/>
    <w:rsid w:val="002F3AF1"/>
  </w:style>
  <w:style w:type="numbering" w:customStyle="1" w:styleId="13411">
    <w:name w:val="無清單13411"/>
    <w:next w:val="a2"/>
    <w:uiPriority w:val="99"/>
    <w:semiHidden/>
    <w:unhideWhenUsed/>
    <w:rsid w:val="002F3AF1"/>
  </w:style>
  <w:style w:type="numbering" w:customStyle="1" w:styleId="1124110">
    <w:name w:val="無清單112411"/>
    <w:next w:val="a2"/>
    <w:uiPriority w:val="99"/>
    <w:semiHidden/>
    <w:unhideWhenUsed/>
    <w:rsid w:val="002F3AF1"/>
  </w:style>
  <w:style w:type="numbering" w:customStyle="1" w:styleId="21411">
    <w:name w:val="无列表21411"/>
    <w:next w:val="a2"/>
    <w:uiPriority w:val="99"/>
    <w:semiHidden/>
    <w:unhideWhenUsed/>
    <w:rsid w:val="002F3AF1"/>
  </w:style>
  <w:style w:type="numbering" w:customStyle="1" w:styleId="NoList122311">
    <w:name w:val="No List122311"/>
    <w:next w:val="a2"/>
    <w:uiPriority w:val="99"/>
    <w:semiHidden/>
    <w:unhideWhenUsed/>
    <w:rsid w:val="002F3AF1"/>
  </w:style>
  <w:style w:type="numbering" w:customStyle="1" w:styleId="1123111">
    <w:name w:val="リストなし112311"/>
    <w:next w:val="a2"/>
    <w:uiPriority w:val="99"/>
    <w:semiHidden/>
    <w:unhideWhenUsed/>
    <w:rsid w:val="002F3AF1"/>
  </w:style>
  <w:style w:type="numbering" w:customStyle="1" w:styleId="1123112">
    <w:name w:val="无列表112311"/>
    <w:next w:val="a2"/>
    <w:semiHidden/>
    <w:rsid w:val="002F3AF1"/>
  </w:style>
  <w:style w:type="numbering" w:customStyle="1" w:styleId="NoList212311">
    <w:name w:val="No List212311"/>
    <w:next w:val="a2"/>
    <w:semiHidden/>
    <w:rsid w:val="002F3AF1"/>
  </w:style>
  <w:style w:type="numbering" w:customStyle="1" w:styleId="NoList312311">
    <w:name w:val="No List312311"/>
    <w:next w:val="a2"/>
    <w:uiPriority w:val="99"/>
    <w:semiHidden/>
    <w:rsid w:val="002F3AF1"/>
  </w:style>
  <w:style w:type="numbering" w:customStyle="1" w:styleId="NoList1112411">
    <w:name w:val="No List1112411"/>
    <w:next w:val="a2"/>
    <w:uiPriority w:val="99"/>
    <w:semiHidden/>
    <w:unhideWhenUsed/>
    <w:rsid w:val="002F3AF1"/>
  </w:style>
  <w:style w:type="numbering" w:customStyle="1" w:styleId="1223110">
    <w:name w:val="無清單122311"/>
    <w:next w:val="a2"/>
    <w:uiPriority w:val="99"/>
    <w:semiHidden/>
    <w:unhideWhenUsed/>
    <w:rsid w:val="002F3AF1"/>
  </w:style>
  <w:style w:type="numbering" w:customStyle="1" w:styleId="1112311">
    <w:name w:val="無清單1112311"/>
    <w:next w:val="a2"/>
    <w:uiPriority w:val="99"/>
    <w:semiHidden/>
    <w:unhideWhenUsed/>
    <w:rsid w:val="002F3AF1"/>
  </w:style>
  <w:style w:type="numbering" w:customStyle="1" w:styleId="311111">
    <w:name w:val="无列表311111"/>
    <w:next w:val="a2"/>
    <w:uiPriority w:val="99"/>
    <w:semiHidden/>
    <w:unhideWhenUsed/>
    <w:rsid w:val="002F3AF1"/>
  </w:style>
  <w:style w:type="numbering" w:customStyle="1" w:styleId="132111">
    <w:name w:val="无列表13211"/>
    <w:next w:val="a2"/>
    <w:semiHidden/>
    <w:rsid w:val="002F3AF1"/>
  </w:style>
  <w:style w:type="numbering" w:customStyle="1" w:styleId="NoList113211">
    <w:name w:val="No List113211"/>
    <w:next w:val="a2"/>
    <w:uiPriority w:val="99"/>
    <w:semiHidden/>
    <w:unhideWhenUsed/>
    <w:rsid w:val="002F3AF1"/>
  </w:style>
  <w:style w:type="numbering" w:customStyle="1" w:styleId="NoList412111">
    <w:name w:val="No List412111"/>
    <w:next w:val="a2"/>
    <w:uiPriority w:val="99"/>
    <w:semiHidden/>
    <w:unhideWhenUsed/>
    <w:rsid w:val="002F3AF1"/>
  </w:style>
  <w:style w:type="numbering" w:customStyle="1" w:styleId="22211">
    <w:name w:val="无列表22211"/>
    <w:next w:val="a2"/>
    <w:uiPriority w:val="99"/>
    <w:semiHidden/>
    <w:unhideWhenUsed/>
    <w:rsid w:val="002F3AF1"/>
  </w:style>
  <w:style w:type="numbering" w:customStyle="1" w:styleId="NoList1211211">
    <w:name w:val="No List1211211"/>
    <w:next w:val="a2"/>
    <w:uiPriority w:val="99"/>
    <w:semiHidden/>
    <w:unhideWhenUsed/>
    <w:rsid w:val="002F3AF1"/>
  </w:style>
  <w:style w:type="numbering" w:customStyle="1" w:styleId="11112112">
    <w:name w:val="リストなし1111211"/>
    <w:next w:val="a2"/>
    <w:uiPriority w:val="99"/>
    <w:semiHidden/>
    <w:unhideWhenUsed/>
    <w:rsid w:val="002F3AF1"/>
  </w:style>
  <w:style w:type="numbering" w:customStyle="1" w:styleId="11112113">
    <w:name w:val="无列表1111211"/>
    <w:next w:val="a2"/>
    <w:semiHidden/>
    <w:rsid w:val="002F3AF1"/>
  </w:style>
  <w:style w:type="numbering" w:customStyle="1" w:styleId="NoList2111211">
    <w:name w:val="No List2111211"/>
    <w:next w:val="a2"/>
    <w:semiHidden/>
    <w:rsid w:val="002F3AF1"/>
  </w:style>
  <w:style w:type="numbering" w:customStyle="1" w:styleId="NoList3111211">
    <w:name w:val="No List3111211"/>
    <w:next w:val="a2"/>
    <w:uiPriority w:val="99"/>
    <w:semiHidden/>
    <w:rsid w:val="002F3AF1"/>
  </w:style>
  <w:style w:type="numbering" w:customStyle="1" w:styleId="NoList11111211">
    <w:name w:val="No List11111211"/>
    <w:next w:val="a2"/>
    <w:uiPriority w:val="99"/>
    <w:semiHidden/>
    <w:unhideWhenUsed/>
    <w:rsid w:val="002F3AF1"/>
  </w:style>
  <w:style w:type="numbering" w:customStyle="1" w:styleId="12112110">
    <w:name w:val="無清單1211211"/>
    <w:next w:val="a2"/>
    <w:uiPriority w:val="99"/>
    <w:semiHidden/>
    <w:unhideWhenUsed/>
    <w:rsid w:val="002F3AF1"/>
  </w:style>
  <w:style w:type="numbering" w:customStyle="1" w:styleId="111112110">
    <w:name w:val="無清單11111211"/>
    <w:next w:val="a2"/>
    <w:uiPriority w:val="99"/>
    <w:semiHidden/>
    <w:unhideWhenUsed/>
    <w:rsid w:val="002F3AF1"/>
  </w:style>
  <w:style w:type="numbering" w:customStyle="1" w:styleId="NoList131211">
    <w:name w:val="No List131211"/>
    <w:next w:val="a2"/>
    <w:uiPriority w:val="99"/>
    <w:semiHidden/>
    <w:unhideWhenUsed/>
    <w:rsid w:val="002F3AF1"/>
  </w:style>
  <w:style w:type="numbering" w:customStyle="1" w:styleId="1212112">
    <w:name w:val="リストなし121211"/>
    <w:next w:val="a2"/>
    <w:uiPriority w:val="99"/>
    <w:semiHidden/>
    <w:unhideWhenUsed/>
    <w:rsid w:val="002F3AF1"/>
  </w:style>
  <w:style w:type="numbering" w:customStyle="1" w:styleId="12121111">
    <w:name w:val="无列表1212111"/>
    <w:next w:val="a2"/>
    <w:semiHidden/>
    <w:rsid w:val="002F3AF1"/>
  </w:style>
  <w:style w:type="numbering" w:customStyle="1" w:styleId="NoList221211">
    <w:name w:val="No List221211"/>
    <w:next w:val="a2"/>
    <w:semiHidden/>
    <w:rsid w:val="002F3AF1"/>
  </w:style>
  <w:style w:type="numbering" w:customStyle="1" w:styleId="NoList321211">
    <w:name w:val="No List321211"/>
    <w:next w:val="a2"/>
    <w:uiPriority w:val="99"/>
    <w:semiHidden/>
    <w:rsid w:val="002F3AF1"/>
  </w:style>
  <w:style w:type="numbering" w:customStyle="1" w:styleId="NoList1121211">
    <w:name w:val="No List1121211"/>
    <w:next w:val="a2"/>
    <w:uiPriority w:val="99"/>
    <w:semiHidden/>
    <w:unhideWhenUsed/>
    <w:rsid w:val="002F3AF1"/>
  </w:style>
  <w:style w:type="numbering" w:customStyle="1" w:styleId="1312110">
    <w:name w:val="無清單131211"/>
    <w:next w:val="a2"/>
    <w:uiPriority w:val="99"/>
    <w:semiHidden/>
    <w:unhideWhenUsed/>
    <w:rsid w:val="002F3AF1"/>
  </w:style>
  <w:style w:type="numbering" w:customStyle="1" w:styleId="11212110">
    <w:name w:val="無清單1121211"/>
    <w:next w:val="a2"/>
    <w:uiPriority w:val="99"/>
    <w:semiHidden/>
    <w:unhideWhenUsed/>
    <w:rsid w:val="002F3AF1"/>
  </w:style>
  <w:style w:type="numbering" w:customStyle="1" w:styleId="211211">
    <w:name w:val="无列表211211"/>
    <w:next w:val="a2"/>
    <w:uiPriority w:val="99"/>
    <w:semiHidden/>
    <w:unhideWhenUsed/>
    <w:rsid w:val="002F3AF1"/>
  </w:style>
  <w:style w:type="numbering" w:customStyle="1" w:styleId="NoList1221211">
    <w:name w:val="No List1221211"/>
    <w:next w:val="a2"/>
    <w:uiPriority w:val="99"/>
    <w:semiHidden/>
    <w:unhideWhenUsed/>
    <w:rsid w:val="002F3AF1"/>
  </w:style>
  <w:style w:type="numbering" w:customStyle="1" w:styleId="11212111">
    <w:name w:val="リストなし1121211"/>
    <w:next w:val="a2"/>
    <w:uiPriority w:val="99"/>
    <w:semiHidden/>
    <w:unhideWhenUsed/>
    <w:rsid w:val="002F3AF1"/>
  </w:style>
  <w:style w:type="numbering" w:customStyle="1" w:styleId="11212112">
    <w:name w:val="无列表1121211"/>
    <w:next w:val="a2"/>
    <w:semiHidden/>
    <w:rsid w:val="002F3AF1"/>
  </w:style>
  <w:style w:type="numbering" w:customStyle="1" w:styleId="NoList2121211">
    <w:name w:val="No List2121211"/>
    <w:next w:val="a2"/>
    <w:semiHidden/>
    <w:rsid w:val="002F3AF1"/>
  </w:style>
  <w:style w:type="numbering" w:customStyle="1" w:styleId="NoList3121211">
    <w:name w:val="No List3121211"/>
    <w:next w:val="a2"/>
    <w:uiPriority w:val="99"/>
    <w:semiHidden/>
    <w:rsid w:val="002F3AF1"/>
  </w:style>
  <w:style w:type="numbering" w:customStyle="1" w:styleId="NoList11121211">
    <w:name w:val="No List11121211"/>
    <w:next w:val="a2"/>
    <w:uiPriority w:val="99"/>
    <w:semiHidden/>
    <w:unhideWhenUsed/>
    <w:rsid w:val="002F3AF1"/>
  </w:style>
  <w:style w:type="numbering" w:customStyle="1" w:styleId="1221211">
    <w:name w:val="無清單1221211"/>
    <w:next w:val="a2"/>
    <w:uiPriority w:val="99"/>
    <w:semiHidden/>
    <w:unhideWhenUsed/>
    <w:rsid w:val="002F3AF1"/>
  </w:style>
  <w:style w:type="numbering" w:customStyle="1" w:styleId="11121211">
    <w:name w:val="無清單11121211"/>
    <w:next w:val="a2"/>
    <w:uiPriority w:val="99"/>
    <w:semiHidden/>
    <w:unhideWhenUsed/>
    <w:rsid w:val="002F3AF1"/>
  </w:style>
  <w:style w:type="numbering" w:customStyle="1" w:styleId="13111111">
    <w:name w:val="无列表1311111"/>
    <w:next w:val="a2"/>
    <w:semiHidden/>
    <w:rsid w:val="002F3AF1"/>
  </w:style>
  <w:style w:type="numbering" w:customStyle="1" w:styleId="NoList41111111">
    <w:name w:val="No List41111111"/>
    <w:next w:val="a2"/>
    <w:uiPriority w:val="99"/>
    <w:semiHidden/>
    <w:unhideWhenUsed/>
    <w:rsid w:val="002F3AF1"/>
  </w:style>
  <w:style w:type="numbering" w:customStyle="1" w:styleId="2211111">
    <w:name w:val="无列表2211111"/>
    <w:next w:val="a2"/>
    <w:uiPriority w:val="99"/>
    <w:semiHidden/>
    <w:unhideWhenUsed/>
    <w:rsid w:val="002F3AF1"/>
  </w:style>
  <w:style w:type="numbering" w:customStyle="1" w:styleId="NoList1211111111">
    <w:name w:val="No List1211111111"/>
    <w:next w:val="a2"/>
    <w:uiPriority w:val="99"/>
    <w:semiHidden/>
    <w:unhideWhenUsed/>
    <w:rsid w:val="002F3AF1"/>
  </w:style>
  <w:style w:type="numbering" w:customStyle="1" w:styleId="1111111112">
    <w:name w:val="リストなし111111111"/>
    <w:next w:val="a2"/>
    <w:uiPriority w:val="99"/>
    <w:semiHidden/>
    <w:unhideWhenUsed/>
    <w:rsid w:val="002F3AF1"/>
  </w:style>
  <w:style w:type="numbering" w:customStyle="1" w:styleId="11111111111">
    <w:name w:val="无列表1111111111"/>
    <w:next w:val="a2"/>
    <w:semiHidden/>
    <w:rsid w:val="002F3AF1"/>
  </w:style>
  <w:style w:type="numbering" w:customStyle="1" w:styleId="NoList2111111111">
    <w:name w:val="No List2111111111"/>
    <w:next w:val="a2"/>
    <w:semiHidden/>
    <w:rsid w:val="002F3AF1"/>
  </w:style>
  <w:style w:type="numbering" w:customStyle="1" w:styleId="NoList3111111111">
    <w:name w:val="No List3111111111"/>
    <w:next w:val="a2"/>
    <w:uiPriority w:val="99"/>
    <w:semiHidden/>
    <w:rsid w:val="002F3AF1"/>
  </w:style>
  <w:style w:type="numbering" w:customStyle="1" w:styleId="NoList11111111111">
    <w:name w:val="No List11111111111"/>
    <w:next w:val="a2"/>
    <w:uiPriority w:val="99"/>
    <w:semiHidden/>
    <w:unhideWhenUsed/>
    <w:rsid w:val="002F3AF1"/>
  </w:style>
  <w:style w:type="numbering" w:customStyle="1" w:styleId="121111111">
    <w:name w:val="無清單121111111"/>
    <w:next w:val="a2"/>
    <w:uiPriority w:val="99"/>
    <w:semiHidden/>
    <w:unhideWhenUsed/>
    <w:rsid w:val="002F3AF1"/>
  </w:style>
  <w:style w:type="numbering" w:customStyle="1" w:styleId="111111111110">
    <w:name w:val="無清單11111111111"/>
    <w:next w:val="a2"/>
    <w:uiPriority w:val="99"/>
    <w:semiHidden/>
    <w:unhideWhenUsed/>
    <w:rsid w:val="002F3AF1"/>
  </w:style>
  <w:style w:type="numbering" w:customStyle="1" w:styleId="NoList131111111">
    <w:name w:val="No List131111111"/>
    <w:next w:val="a2"/>
    <w:uiPriority w:val="99"/>
    <w:semiHidden/>
    <w:unhideWhenUsed/>
    <w:rsid w:val="002F3AF1"/>
  </w:style>
  <w:style w:type="numbering" w:customStyle="1" w:styleId="121111110">
    <w:name w:val="リストなし12111111"/>
    <w:next w:val="a2"/>
    <w:uiPriority w:val="99"/>
    <w:semiHidden/>
    <w:unhideWhenUsed/>
    <w:rsid w:val="002F3AF1"/>
  </w:style>
  <w:style w:type="numbering" w:customStyle="1" w:styleId="121111112">
    <w:name w:val="无列表12111111"/>
    <w:next w:val="a2"/>
    <w:semiHidden/>
    <w:rsid w:val="002F3AF1"/>
  </w:style>
  <w:style w:type="numbering" w:customStyle="1" w:styleId="NoList221111111">
    <w:name w:val="No List221111111"/>
    <w:next w:val="a2"/>
    <w:semiHidden/>
    <w:rsid w:val="002F3AF1"/>
  </w:style>
  <w:style w:type="numbering" w:customStyle="1" w:styleId="NoList321111111">
    <w:name w:val="No List321111111"/>
    <w:next w:val="a2"/>
    <w:uiPriority w:val="99"/>
    <w:semiHidden/>
    <w:rsid w:val="002F3AF1"/>
  </w:style>
  <w:style w:type="numbering" w:customStyle="1" w:styleId="NoList1121111111">
    <w:name w:val="No List1121111111"/>
    <w:next w:val="a2"/>
    <w:uiPriority w:val="99"/>
    <w:semiHidden/>
    <w:unhideWhenUsed/>
    <w:rsid w:val="002F3AF1"/>
  </w:style>
  <w:style w:type="numbering" w:customStyle="1" w:styleId="131111110">
    <w:name w:val="無清單13111111"/>
    <w:next w:val="a2"/>
    <w:uiPriority w:val="99"/>
    <w:semiHidden/>
    <w:unhideWhenUsed/>
    <w:rsid w:val="002F3AF1"/>
  </w:style>
  <w:style w:type="numbering" w:customStyle="1" w:styleId="1121111110">
    <w:name w:val="無清單112111111"/>
    <w:next w:val="a2"/>
    <w:uiPriority w:val="99"/>
    <w:semiHidden/>
    <w:unhideWhenUsed/>
    <w:rsid w:val="002F3AF1"/>
  </w:style>
  <w:style w:type="numbering" w:customStyle="1" w:styleId="211111111">
    <w:name w:val="无列表211111111"/>
    <w:next w:val="a2"/>
    <w:uiPriority w:val="99"/>
    <w:semiHidden/>
    <w:unhideWhenUsed/>
    <w:rsid w:val="002F3AF1"/>
  </w:style>
  <w:style w:type="numbering" w:customStyle="1" w:styleId="NoList122111111">
    <w:name w:val="No List122111111"/>
    <w:next w:val="a2"/>
    <w:uiPriority w:val="99"/>
    <w:semiHidden/>
    <w:unhideWhenUsed/>
    <w:rsid w:val="002F3AF1"/>
  </w:style>
  <w:style w:type="numbering" w:customStyle="1" w:styleId="1121111111">
    <w:name w:val="リストなし112111111"/>
    <w:next w:val="a2"/>
    <w:uiPriority w:val="99"/>
    <w:semiHidden/>
    <w:unhideWhenUsed/>
    <w:rsid w:val="002F3AF1"/>
  </w:style>
  <w:style w:type="numbering" w:customStyle="1" w:styleId="1121111112">
    <w:name w:val="无列表112111111"/>
    <w:next w:val="a2"/>
    <w:semiHidden/>
    <w:rsid w:val="002F3AF1"/>
  </w:style>
  <w:style w:type="numbering" w:customStyle="1" w:styleId="NoList2121111111">
    <w:name w:val="No List2121111111"/>
    <w:next w:val="a2"/>
    <w:semiHidden/>
    <w:rsid w:val="002F3AF1"/>
  </w:style>
  <w:style w:type="numbering" w:customStyle="1" w:styleId="NoList3121111111">
    <w:name w:val="No List3121111111"/>
    <w:next w:val="a2"/>
    <w:uiPriority w:val="99"/>
    <w:semiHidden/>
    <w:rsid w:val="002F3AF1"/>
  </w:style>
  <w:style w:type="numbering" w:customStyle="1" w:styleId="NoList11121111111">
    <w:name w:val="No List11121111111"/>
    <w:next w:val="a2"/>
    <w:uiPriority w:val="99"/>
    <w:semiHidden/>
    <w:unhideWhenUsed/>
    <w:rsid w:val="002F3AF1"/>
  </w:style>
  <w:style w:type="numbering" w:customStyle="1" w:styleId="122111111">
    <w:name w:val="無清單122111111"/>
    <w:next w:val="a2"/>
    <w:uiPriority w:val="99"/>
    <w:semiHidden/>
    <w:unhideWhenUsed/>
    <w:rsid w:val="002F3AF1"/>
  </w:style>
  <w:style w:type="numbering" w:customStyle="1" w:styleId="1112111111">
    <w:name w:val="無清單1112111111"/>
    <w:next w:val="a2"/>
    <w:uiPriority w:val="99"/>
    <w:semiHidden/>
    <w:unhideWhenUsed/>
    <w:rsid w:val="002F3AF1"/>
  </w:style>
  <w:style w:type="numbering" w:customStyle="1" w:styleId="12211110">
    <w:name w:val="无列表1221111"/>
    <w:next w:val="a2"/>
    <w:semiHidden/>
    <w:rsid w:val="002F3AF1"/>
  </w:style>
  <w:style w:type="numbering" w:customStyle="1" w:styleId="NoList101">
    <w:name w:val="No List101"/>
    <w:next w:val="a2"/>
    <w:uiPriority w:val="99"/>
    <w:semiHidden/>
    <w:unhideWhenUsed/>
    <w:rsid w:val="002F3AF1"/>
  </w:style>
  <w:style w:type="numbering" w:customStyle="1" w:styleId="NoList181">
    <w:name w:val="No List181"/>
    <w:next w:val="a2"/>
    <w:uiPriority w:val="99"/>
    <w:semiHidden/>
    <w:unhideWhenUsed/>
    <w:rsid w:val="002F3AF1"/>
  </w:style>
  <w:style w:type="numbering" w:customStyle="1" w:styleId="1711">
    <w:name w:val="リストなし171"/>
    <w:next w:val="a2"/>
    <w:uiPriority w:val="99"/>
    <w:semiHidden/>
    <w:unhideWhenUsed/>
    <w:rsid w:val="002F3AF1"/>
  </w:style>
  <w:style w:type="numbering" w:customStyle="1" w:styleId="1712">
    <w:name w:val="无列表171"/>
    <w:next w:val="a2"/>
    <w:semiHidden/>
    <w:rsid w:val="002F3AF1"/>
  </w:style>
  <w:style w:type="numbering" w:customStyle="1" w:styleId="NoList271">
    <w:name w:val="No List271"/>
    <w:next w:val="a2"/>
    <w:semiHidden/>
    <w:rsid w:val="002F3AF1"/>
  </w:style>
  <w:style w:type="numbering" w:customStyle="1" w:styleId="NoList371">
    <w:name w:val="No List371"/>
    <w:next w:val="a2"/>
    <w:uiPriority w:val="99"/>
    <w:semiHidden/>
    <w:rsid w:val="002F3AF1"/>
  </w:style>
  <w:style w:type="numbering" w:customStyle="1" w:styleId="NoList1181">
    <w:name w:val="No List1181"/>
    <w:next w:val="a2"/>
    <w:uiPriority w:val="99"/>
    <w:semiHidden/>
    <w:unhideWhenUsed/>
    <w:rsid w:val="002F3AF1"/>
  </w:style>
  <w:style w:type="numbering" w:customStyle="1" w:styleId="1810">
    <w:name w:val="無清單181"/>
    <w:next w:val="a2"/>
    <w:uiPriority w:val="99"/>
    <w:semiHidden/>
    <w:unhideWhenUsed/>
    <w:rsid w:val="002F3AF1"/>
  </w:style>
  <w:style w:type="numbering" w:customStyle="1" w:styleId="11710">
    <w:name w:val="無清單1171"/>
    <w:next w:val="a2"/>
    <w:uiPriority w:val="99"/>
    <w:semiHidden/>
    <w:unhideWhenUsed/>
    <w:rsid w:val="002F3AF1"/>
  </w:style>
  <w:style w:type="numbering" w:customStyle="1" w:styleId="NoList461">
    <w:name w:val="No List461"/>
    <w:next w:val="a2"/>
    <w:uiPriority w:val="99"/>
    <w:semiHidden/>
    <w:unhideWhenUsed/>
    <w:rsid w:val="002F3AF1"/>
  </w:style>
  <w:style w:type="numbering" w:customStyle="1" w:styleId="NoList1271">
    <w:name w:val="No List1271"/>
    <w:next w:val="a2"/>
    <w:uiPriority w:val="99"/>
    <w:semiHidden/>
    <w:unhideWhenUsed/>
    <w:rsid w:val="002F3AF1"/>
  </w:style>
  <w:style w:type="numbering" w:customStyle="1" w:styleId="11711">
    <w:name w:val="リストなし1171"/>
    <w:next w:val="a2"/>
    <w:uiPriority w:val="99"/>
    <w:semiHidden/>
    <w:unhideWhenUsed/>
    <w:rsid w:val="002F3AF1"/>
  </w:style>
  <w:style w:type="numbering" w:customStyle="1" w:styleId="11712">
    <w:name w:val="无列表1171"/>
    <w:next w:val="a2"/>
    <w:semiHidden/>
    <w:rsid w:val="002F3AF1"/>
  </w:style>
  <w:style w:type="numbering" w:customStyle="1" w:styleId="NoList2171">
    <w:name w:val="No List2171"/>
    <w:next w:val="a2"/>
    <w:semiHidden/>
    <w:rsid w:val="002F3AF1"/>
  </w:style>
  <w:style w:type="numbering" w:customStyle="1" w:styleId="NoList3171">
    <w:name w:val="No List3171"/>
    <w:next w:val="a2"/>
    <w:uiPriority w:val="99"/>
    <w:semiHidden/>
    <w:rsid w:val="002F3AF1"/>
  </w:style>
  <w:style w:type="numbering" w:customStyle="1" w:styleId="NoList11171">
    <w:name w:val="No List11171"/>
    <w:next w:val="a2"/>
    <w:uiPriority w:val="99"/>
    <w:semiHidden/>
    <w:unhideWhenUsed/>
    <w:rsid w:val="002F3AF1"/>
  </w:style>
  <w:style w:type="numbering" w:customStyle="1" w:styleId="12710">
    <w:name w:val="無清單1271"/>
    <w:next w:val="a2"/>
    <w:uiPriority w:val="99"/>
    <w:semiHidden/>
    <w:unhideWhenUsed/>
    <w:rsid w:val="002F3AF1"/>
  </w:style>
  <w:style w:type="numbering" w:customStyle="1" w:styleId="111710">
    <w:name w:val="無清單11171"/>
    <w:next w:val="a2"/>
    <w:uiPriority w:val="99"/>
    <w:semiHidden/>
    <w:unhideWhenUsed/>
    <w:rsid w:val="002F3AF1"/>
  </w:style>
  <w:style w:type="numbering" w:customStyle="1" w:styleId="2610">
    <w:name w:val="无列表261"/>
    <w:next w:val="a2"/>
    <w:uiPriority w:val="99"/>
    <w:semiHidden/>
    <w:unhideWhenUsed/>
    <w:rsid w:val="002F3AF1"/>
  </w:style>
  <w:style w:type="numbering" w:customStyle="1" w:styleId="NoList12161">
    <w:name w:val="No List12161"/>
    <w:next w:val="a2"/>
    <w:uiPriority w:val="99"/>
    <w:semiHidden/>
    <w:unhideWhenUsed/>
    <w:rsid w:val="002F3AF1"/>
  </w:style>
  <w:style w:type="numbering" w:customStyle="1" w:styleId="111611">
    <w:name w:val="リストなし11161"/>
    <w:next w:val="a2"/>
    <w:uiPriority w:val="99"/>
    <w:semiHidden/>
    <w:unhideWhenUsed/>
    <w:rsid w:val="002F3AF1"/>
  </w:style>
  <w:style w:type="numbering" w:customStyle="1" w:styleId="111612">
    <w:name w:val="无列表11161"/>
    <w:next w:val="a2"/>
    <w:semiHidden/>
    <w:rsid w:val="002F3AF1"/>
  </w:style>
  <w:style w:type="numbering" w:customStyle="1" w:styleId="NoList21161">
    <w:name w:val="No List21161"/>
    <w:next w:val="a2"/>
    <w:semiHidden/>
    <w:rsid w:val="002F3AF1"/>
  </w:style>
  <w:style w:type="numbering" w:customStyle="1" w:styleId="NoList31161">
    <w:name w:val="No List31161"/>
    <w:next w:val="a2"/>
    <w:uiPriority w:val="99"/>
    <w:semiHidden/>
    <w:rsid w:val="002F3AF1"/>
  </w:style>
  <w:style w:type="numbering" w:customStyle="1" w:styleId="NoList111161">
    <w:name w:val="No List111161"/>
    <w:next w:val="a2"/>
    <w:uiPriority w:val="99"/>
    <w:semiHidden/>
    <w:unhideWhenUsed/>
    <w:rsid w:val="002F3AF1"/>
  </w:style>
  <w:style w:type="numbering" w:customStyle="1" w:styleId="12161">
    <w:name w:val="無清單12161"/>
    <w:next w:val="a2"/>
    <w:uiPriority w:val="99"/>
    <w:semiHidden/>
    <w:unhideWhenUsed/>
    <w:rsid w:val="002F3AF1"/>
  </w:style>
  <w:style w:type="numbering" w:customStyle="1" w:styleId="111161">
    <w:name w:val="無清單111161"/>
    <w:next w:val="a2"/>
    <w:uiPriority w:val="99"/>
    <w:semiHidden/>
    <w:unhideWhenUsed/>
    <w:rsid w:val="002F3AF1"/>
  </w:style>
  <w:style w:type="numbering" w:customStyle="1" w:styleId="NoList561">
    <w:name w:val="No List561"/>
    <w:next w:val="a2"/>
    <w:uiPriority w:val="99"/>
    <w:semiHidden/>
    <w:unhideWhenUsed/>
    <w:rsid w:val="002F3AF1"/>
  </w:style>
  <w:style w:type="numbering" w:customStyle="1" w:styleId="NoList1361">
    <w:name w:val="No List1361"/>
    <w:next w:val="a2"/>
    <w:uiPriority w:val="99"/>
    <w:semiHidden/>
    <w:unhideWhenUsed/>
    <w:rsid w:val="002F3AF1"/>
  </w:style>
  <w:style w:type="numbering" w:customStyle="1" w:styleId="12611">
    <w:name w:val="リストなし1261"/>
    <w:next w:val="a2"/>
    <w:uiPriority w:val="99"/>
    <w:semiHidden/>
    <w:unhideWhenUsed/>
    <w:rsid w:val="002F3AF1"/>
  </w:style>
  <w:style w:type="numbering" w:customStyle="1" w:styleId="12612">
    <w:name w:val="无列表1261"/>
    <w:next w:val="a2"/>
    <w:semiHidden/>
    <w:rsid w:val="002F3AF1"/>
  </w:style>
  <w:style w:type="numbering" w:customStyle="1" w:styleId="NoList2261">
    <w:name w:val="No List2261"/>
    <w:next w:val="a2"/>
    <w:semiHidden/>
    <w:rsid w:val="002F3AF1"/>
  </w:style>
  <w:style w:type="numbering" w:customStyle="1" w:styleId="NoList3261">
    <w:name w:val="No List3261"/>
    <w:next w:val="a2"/>
    <w:uiPriority w:val="99"/>
    <w:semiHidden/>
    <w:rsid w:val="002F3AF1"/>
  </w:style>
  <w:style w:type="numbering" w:customStyle="1" w:styleId="NoList11261">
    <w:name w:val="No List11261"/>
    <w:next w:val="a2"/>
    <w:uiPriority w:val="99"/>
    <w:semiHidden/>
    <w:unhideWhenUsed/>
    <w:rsid w:val="002F3AF1"/>
  </w:style>
  <w:style w:type="numbering" w:customStyle="1" w:styleId="1361">
    <w:name w:val="無清單1361"/>
    <w:next w:val="a2"/>
    <w:uiPriority w:val="99"/>
    <w:semiHidden/>
    <w:unhideWhenUsed/>
    <w:rsid w:val="002F3AF1"/>
  </w:style>
  <w:style w:type="numbering" w:customStyle="1" w:styleId="112610">
    <w:name w:val="無清單11261"/>
    <w:next w:val="a2"/>
    <w:uiPriority w:val="99"/>
    <w:semiHidden/>
    <w:unhideWhenUsed/>
    <w:rsid w:val="002F3AF1"/>
  </w:style>
  <w:style w:type="numbering" w:customStyle="1" w:styleId="2161">
    <w:name w:val="无列表2161"/>
    <w:next w:val="a2"/>
    <w:uiPriority w:val="99"/>
    <w:semiHidden/>
    <w:unhideWhenUsed/>
    <w:rsid w:val="002F3AF1"/>
  </w:style>
  <w:style w:type="numbering" w:customStyle="1" w:styleId="NoList12251">
    <w:name w:val="No List12251"/>
    <w:next w:val="a2"/>
    <w:uiPriority w:val="99"/>
    <w:semiHidden/>
    <w:unhideWhenUsed/>
    <w:rsid w:val="002F3AF1"/>
  </w:style>
  <w:style w:type="numbering" w:customStyle="1" w:styleId="112511">
    <w:name w:val="リストなし11251"/>
    <w:next w:val="a2"/>
    <w:uiPriority w:val="99"/>
    <w:semiHidden/>
    <w:unhideWhenUsed/>
    <w:rsid w:val="002F3AF1"/>
  </w:style>
  <w:style w:type="numbering" w:customStyle="1" w:styleId="112512">
    <w:name w:val="无列表11251"/>
    <w:next w:val="a2"/>
    <w:semiHidden/>
    <w:rsid w:val="002F3AF1"/>
  </w:style>
  <w:style w:type="numbering" w:customStyle="1" w:styleId="NoList21251">
    <w:name w:val="No List21251"/>
    <w:next w:val="a2"/>
    <w:semiHidden/>
    <w:rsid w:val="002F3AF1"/>
  </w:style>
  <w:style w:type="numbering" w:customStyle="1" w:styleId="NoList31251">
    <w:name w:val="No List31251"/>
    <w:next w:val="a2"/>
    <w:uiPriority w:val="99"/>
    <w:semiHidden/>
    <w:rsid w:val="002F3AF1"/>
  </w:style>
  <w:style w:type="numbering" w:customStyle="1" w:styleId="NoList111261">
    <w:name w:val="No List111261"/>
    <w:next w:val="a2"/>
    <w:uiPriority w:val="99"/>
    <w:semiHidden/>
    <w:unhideWhenUsed/>
    <w:rsid w:val="002F3AF1"/>
  </w:style>
  <w:style w:type="numbering" w:customStyle="1" w:styleId="122510">
    <w:name w:val="無清單12251"/>
    <w:next w:val="a2"/>
    <w:uiPriority w:val="99"/>
    <w:semiHidden/>
    <w:unhideWhenUsed/>
    <w:rsid w:val="002F3AF1"/>
  </w:style>
  <w:style w:type="numbering" w:customStyle="1" w:styleId="111251">
    <w:name w:val="無清單111251"/>
    <w:next w:val="a2"/>
    <w:uiPriority w:val="99"/>
    <w:semiHidden/>
    <w:unhideWhenUsed/>
    <w:rsid w:val="002F3AF1"/>
  </w:style>
  <w:style w:type="numbering" w:customStyle="1" w:styleId="NoList641">
    <w:name w:val="No List641"/>
    <w:next w:val="a2"/>
    <w:uiPriority w:val="99"/>
    <w:semiHidden/>
    <w:unhideWhenUsed/>
    <w:rsid w:val="002F3AF1"/>
  </w:style>
  <w:style w:type="numbering" w:customStyle="1" w:styleId="NoList1441">
    <w:name w:val="No List1441"/>
    <w:next w:val="a2"/>
    <w:uiPriority w:val="99"/>
    <w:semiHidden/>
    <w:unhideWhenUsed/>
    <w:rsid w:val="002F3AF1"/>
  </w:style>
  <w:style w:type="numbering" w:customStyle="1" w:styleId="13410">
    <w:name w:val="リストなし1341"/>
    <w:next w:val="a2"/>
    <w:uiPriority w:val="99"/>
    <w:semiHidden/>
    <w:unhideWhenUsed/>
    <w:rsid w:val="002F3AF1"/>
  </w:style>
  <w:style w:type="numbering" w:customStyle="1" w:styleId="13412">
    <w:name w:val="无列表1341"/>
    <w:next w:val="a2"/>
    <w:semiHidden/>
    <w:rsid w:val="002F3AF1"/>
  </w:style>
  <w:style w:type="numbering" w:customStyle="1" w:styleId="NoList2341">
    <w:name w:val="No List2341"/>
    <w:next w:val="a2"/>
    <w:semiHidden/>
    <w:rsid w:val="002F3AF1"/>
  </w:style>
  <w:style w:type="numbering" w:customStyle="1" w:styleId="NoList3341">
    <w:name w:val="No List3341"/>
    <w:next w:val="a2"/>
    <w:uiPriority w:val="99"/>
    <w:semiHidden/>
    <w:rsid w:val="002F3AF1"/>
  </w:style>
  <w:style w:type="numbering" w:customStyle="1" w:styleId="NoList11341">
    <w:name w:val="No List11341"/>
    <w:next w:val="a2"/>
    <w:uiPriority w:val="99"/>
    <w:semiHidden/>
    <w:unhideWhenUsed/>
    <w:rsid w:val="002F3AF1"/>
  </w:style>
  <w:style w:type="numbering" w:customStyle="1" w:styleId="14410">
    <w:name w:val="無清單1441"/>
    <w:next w:val="a2"/>
    <w:uiPriority w:val="99"/>
    <w:semiHidden/>
    <w:unhideWhenUsed/>
    <w:rsid w:val="002F3AF1"/>
  </w:style>
  <w:style w:type="numbering" w:customStyle="1" w:styleId="113410">
    <w:name w:val="無清單11341"/>
    <w:next w:val="a2"/>
    <w:uiPriority w:val="99"/>
    <w:semiHidden/>
    <w:unhideWhenUsed/>
    <w:rsid w:val="002F3AF1"/>
  </w:style>
  <w:style w:type="numbering" w:customStyle="1" w:styleId="2241">
    <w:name w:val="无列表2241"/>
    <w:next w:val="a2"/>
    <w:uiPriority w:val="99"/>
    <w:semiHidden/>
    <w:unhideWhenUsed/>
    <w:rsid w:val="002F3AF1"/>
  </w:style>
  <w:style w:type="numbering" w:customStyle="1" w:styleId="NoList12341">
    <w:name w:val="No List12341"/>
    <w:next w:val="a2"/>
    <w:uiPriority w:val="99"/>
    <w:semiHidden/>
    <w:unhideWhenUsed/>
    <w:rsid w:val="002F3AF1"/>
  </w:style>
  <w:style w:type="numbering" w:customStyle="1" w:styleId="113411">
    <w:name w:val="リストなし11341"/>
    <w:next w:val="a2"/>
    <w:uiPriority w:val="99"/>
    <w:semiHidden/>
    <w:unhideWhenUsed/>
    <w:rsid w:val="002F3AF1"/>
  </w:style>
  <w:style w:type="numbering" w:customStyle="1" w:styleId="113412">
    <w:name w:val="无列表11341"/>
    <w:next w:val="a2"/>
    <w:semiHidden/>
    <w:rsid w:val="002F3AF1"/>
  </w:style>
  <w:style w:type="numbering" w:customStyle="1" w:styleId="NoList21341">
    <w:name w:val="No List21341"/>
    <w:next w:val="a2"/>
    <w:semiHidden/>
    <w:rsid w:val="002F3AF1"/>
  </w:style>
  <w:style w:type="numbering" w:customStyle="1" w:styleId="NoList31341">
    <w:name w:val="No List31341"/>
    <w:next w:val="a2"/>
    <w:uiPriority w:val="99"/>
    <w:semiHidden/>
    <w:rsid w:val="002F3AF1"/>
  </w:style>
  <w:style w:type="numbering" w:customStyle="1" w:styleId="NoList111341">
    <w:name w:val="No List111341"/>
    <w:next w:val="a2"/>
    <w:uiPriority w:val="99"/>
    <w:semiHidden/>
    <w:unhideWhenUsed/>
    <w:rsid w:val="002F3AF1"/>
  </w:style>
  <w:style w:type="numbering" w:customStyle="1" w:styleId="123410">
    <w:name w:val="無清單12341"/>
    <w:next w:val="a2"/>
    <w:uiPriority w:val="99"/>
    <w:semiHidden/>
    <w:unhideWhenUsed/>
    <w:rsid w:val="002F3AF1"/>
  </w:style>
  <w:style w:type="numbering" w:customStyle="1" w:styleId="1113410">
    <w:name w:val="無清單111341"/>
    <w:next w:val="a2"/>
    <w:uiPriority w:val="99"/>
    <w:semiHidden/>
    <w:unhideWhenUsed/>
    <w:rsid w:val="002F3AF1"/>
  </w:style>
  <w:style w:type="numbering" w:customStyle="1" w:styleId="NoList4141">
    <w:name w:val="No List4141"/>
    <w:next w:val="a2"/>
    <w:uiPriority w:val="99"/>
    <w:semiHidden/>
    <w:unhideWhenUsed/>
    <w:rsid w:val="002F3AF1"/>
  </w:style>
  <w:style w:type="numbering" w:customStyle="1" w:styleId="NoList121141">
    <w:name w:val="No List121141"/>
    <w:next w:val="a2"/>
    <w:uiPriority w:val="99"/>
    <w:semiHidden/>
    <w:unhideWhenUsed/>
    <w:rsid w:val="002F3AF1"/>
  </w:style>
  <w:style w:type="numbering" w:customStyle="1" w:styleId="1111412">
    <w:name w:val="リストなし111141"/>
    <w:next w:val="a2"/>
    <w:uiPriority w:val="99"/>
    <w:semiHidden/>
    <w:unhideWhenUsed/>
    <w:rsid w:val="002F3AF1"/>
  </w:style>
  <w:style w:type="numbering" w:customStyle="1" w:styleId="1111413">
    <w:name w:val="无列表111141"/>
    <w:next w:val="a2"/>
    <w:semiHidden/>
    <w:rsid w:val="002F3AF1"/>
  </w:style>
  <w:style w:type="numbering" w:customStyle="1" w:styleId="NoList211141">
    <w:name w:val="No List211141"/>
    <w:next w:val="a2"/>
    <w:semiHidden/>
    <w:rsid w:val="002F3AF1"/>
  </w:style>
  <w:style w:type="numbering" w:customStyle="1" w:styleId="NoList311141">
    <w:name w:val="No List311141"/>
    <w:next w:val="a2"/>
    <w:uiPriority w:val="99"/>
    <w:semiHidden/>
    <w:rsid w:val="002F3AF1"/>
  </w:style>
  <w:style w:type="numbering" w:customStyle="1" w:styleId="NoList1111141">
    <w:name w:val="No List1111141"/>
    <w:next w:val="a2"/>
    <w:uiPriority w:val="99"/>
    <w:semiHidden/>
    <w:unhideWhenUsed/>
    <w:rsid w:val="002F3AF1"/>
  </w:style>
  <w:style w:type="numbering" w:customStyle="1" w:styleId="1211410">
    <w:name w:val="無清單121141"/>
    <w:next w:val="a2"/>
    <w:uiPriority w:val="99"/>
    <w:semiHidden/>
    <w:unhideWhenUsed/>
    <w:rsid w:val="002F3AF1"/>
  </w:style>
  <w:style w:type="numbering" w:customStyle="1" w:styleId="11111410">
    <w:name w:val="無清單1111141"/>
    <w:next w:val="a2"/>
    <w:uiPriority w:val="99"/>
    <w:semiHidden/>
    <w:unhideWhenUsed/>
    <w:rsid w:val="002F3AF1"/>
  </w:style>
  <w:style w:type="numbering" w:customStyle="1" w:styleId="NoList5141">
    <w:name w:val="No List5141"/>
    <w:next w:val="a2"/>
    <w:uiPriority w:val="99"/>
    <w:semiHidden/>
    <w:unhideWhenUsed/>
    <w:rsid w:val="002F3AF1"/>
  </w:style>
  <w:style w:type="numbering" w:customStyle="1" w:styleId="NoList13141">
    <w:name w:val="No List13141"/>
    <w:next w:val="a2"/>
    <w:uiPriority w:val="99"/>
    <w:semiHidden/>
    <w:unhideWhenUsed/>
    <w:rsid w:val="002F3AF1"/>
  </w:style>
  <w:style w:type="numbering" w:customStyle="1" w:styleId="121410">
    <w:name w:val="リストなし12141"/>
    <w:next w:val="a2"/>
    <w:uiPriority w:val="99"/>
    <w:semiHidden/>
    <w:unhideWhenUsed/>
    <w:rsid w:val="002F3AF1"/>
  </w:style>
  <w:style w:type="numbering" w:customStyle="1" w:styleId="121412">
    <w:name w:val="无列表12141"/>
    <w:next w:val="a2"/>
    <w:semiHidden/>
    <w:rsid w:val="002F3AF1"/>
  </w:style>
  <w:style w:type="numbering" w:customStyle="1" w:styleId="NoList22141">
    <w:name w:val="No List22141"/>
    <w:next w:val="a2"/>
    <w:semiHidden/>
    <w:rsid w:val="002F3AF1"/>
  </w:style>
  <w:style w:type="numbering" w:customStyle="1" w:styleId="NoList32141">
    <w:name w:val="No List32141"/>
    <w:next w:val="a2"/>
    <w:uiPriority w:val="99"/>
    <w:semiHidden/>
    <w:rsid w:val="002F3AF1"/>
  </w:style>
  <w:style w:type="numbering" w:customStyle="1" w:styleId="NoList112141">
    <w:name w:val="No List112141"/>
    <w:next w:val="a2"/>
    <w:uiPriority w:val="99"/>
    <w:semiHidden/>
    <w:unhideWhenUsed/>
    <w:rsid w:val="002F3AF1"/>
  </w:style>
  <w:style w:type="numbering" w:customStyle="1" w:styleId="131410">
    <w:name w:val="無清單13141"/>
    <w:next w:val="a2"/>
    <w:uiPriority w:val="99"/>
    <w:semiHidden/>
    <w:unhideWhenUsed/>
    <w:rsid w:val="002F3AF1"/>
  </w:style>
  <w:style w:type="numbering" w:customStyle="1" w:styleId="1121410">
    <w:name w:val="無清單112141"/>
    <w:next w:val="a2"/>
    <w:uiPriority w:val="99"/>
    <w:semiHidden/>
    <w:unhideWhenUsed/>
    <w:rsid w:val="002F3AF1"/>
  </w:style>
  <w:style w:type="numbering" w:customStyle="1" w:styleId="21141">
    <w:name w:val="无列表21141"/>
    <w:next w:val="a2"/>
    <w:uiPriority w:val="99"/>
    <w:semiHidden/>
    <w:unhideWhenUsed/>
    <w:rsid w:val="002F3AF1"/>
  </w:style>
  <w:style w:type="numbering" w:customStyle="1" w:styleId="NoList122141">
    <w:name w:val="No List122141"/>
    <w:next w:val="a2"/>
    <w:uiPriority w:val="99"/>
    <w:semiHidden/>
    <w:unhideWhenUsed/>
    <w:rsid w:val="002F3AF1"/>
  </w:style>
  <w:style w:type="numbering" w:customStyle="1" w:styleId="1121411">
    <w:name w:val="リストなし112141"/>
    <w:next w:val="a2"/>
    <w:uiPriority w:val="99"/>
    <w:semiHidden/>
    <w:unhideWhenUsed/>
    <w:rsid w:val="002F3AF1"/>
  </w:style>
  <w:style w:type="numbering" w:customStyle="1" w:styleId="1121412">
    <w:name w:val="无列表112141"/>
    <w:next w:val="a2"/>
    <w:semiHidden/>
    <w:rsid w:val="002F3AF1"/>
  </w:style>
  <w:style w:type="numbering" w:customStyle="1" w:styleId="NoList212141">
    <w:name w:val="No List212141"/>
    <w:next w:val="a2"/>
    <w:semiHidden/>
    <w:rsid w:val="002F3AF1"/>
  </w:style>
  <w:style w:type="numbering" w:customStyle="1" w:styleId="NoList312141">
    <w:name w:val="No List312141"/>
    <w:next w:val="a2"/>
    <w:uiPriority w:val="99"/>
    <w:semiHidden/>
    <w:rsid w:val="002F3AF1"/>
  </w:style>
  <w:style w:type="numbering" w:customStyle="1" w:styleId="NoList1112141">
    <w:name w:val="No List1112141"/>
    <w:next w:val="a2"/>
    <w:uiPriority w:val="99"/>
    <w:semiHidden/>
    <w:unhideWhenUsed/>
    <w:rsid w:val="002F3AF1"/>
  </w:style>
  <w:style w:type="numbering" w:customStyle="1" w:styleId="122141">
    <w:name w:val="無清單122141"/>
    <w:next w:val="a2"/>
    <w:uiPriority w:val="99"/>
    <w:semiHidden/>
    <w:unhideWhenUsed/>
    <w:rsid w:val="002F3AF1"/>
  </w:style>
  <w:style w:type="numbering" w:customStyle="1" w:styleId="1112141">
    <w:name w:val="無清單1112141"/>
    <w:next w:val="a2"/>
    <w:uiPriority w:val="99"/>
    <w:semiHidden/>
    <w:unhideWhenUsed/>
    <w:rsid w:val="002F3AF1"/>
  </w:style>
  <w:style w:type="numbering" w:customStyle="1" w:styleId="3410">
    <w:name w:val="无列表341"/>
    <w:next w:val="a2"/>
    <w:uiPriority w:val="99"/>
    <w:semiHidden/>
    <w:unhideWhenUsed/>
    <w:rsid w:val="002F3AF1"/>
  </w:style>
  <w:style w:type="numbering" w:customStyle="1" w:styleId="131411">
    <w:name w:val="无列表13141"/>
    <w:next w:val="a2"/>
    <w:semiHidden/>
    <w:rsid w:val="002F3AF1"/>
  </w:style>
  <w:style w:type="numbering" w:customStyle="1" w:styleId="NoList113131">
    <w:name w:val="No List113131"/>
    <w:next w:val="a2"/>
    <w:uiPriority w:val="99"/>
    <w:semiHidden/>
    <w:unhideWhenUsed/>
    <w:rsid w:val="002F3AF1"/>
  </w:style>
  <w:style w:type="numbering" w:customStyle="1" w:styleId="NoList41141">
    <w:name w:val="No List41141"/>
    <w:next w:val="a2"/>
    <w:uiPriority w:val="99"/>
    <w:semiHidden/>
    <w:unhideWhenUsed/>
    <w:rsid w:val="002F3AF1"/>
  </w:style>
  <w:style w:type="numbering" w:customStyle="1" w:styleId="22141">
    <w:name w:val="无列表22141"/>
    <w:next w:val="a2"/>
    <w:uiPriority w:val="99"/>
    <w:semiHidden/>
    <w:unhideWhenUsed/>
    <w:rsid w:val="002F3AF1"/>
  </w:style>
  <w:style w:type="numbering" w:customStyle="1" w:styleId="NoList1211141">
    <w:name w:val="No List1211141"/>
    <w:next w:val="a2"/>
    <w:uiPriority w:val="99"/>
    <w:semiHidden/>
    <w:unhideWhenUsed/>
    <w:rsid w:val="002F3AF1"/>
  </w:style>
  <w:style w:type="numbering" w:customStyle="1" w:styleId="11111411">
    <w:name w:val="リストなし1111141"/>
    <w:next w:val="a2"/>
    <w:uiPriority w:val="99"/>
    <w:semiHidden/>
    <w:unhideWhenUsed/>
    <w:rsid w:val="002F3AF1"/>
  </w:style>
  <w:style w:type="numbering" w:customStyle="1" w:styleId="11111412">
    <w:name w:val="无列表1111141"/>
    <w:next w:val="a2"/>
    <w:semiHidden/>
    <w:rsid w:val="002F3AF1"/>
  </w:style>
  <w:style w:type="numbering" w:customStyle="1" w:styleId="NoList2111141">
    <w:name w:val="No List2111141"/>
    <w:next w:val="a2"/>
    <w:semiHidden/>
    <w:rsid w:val="002F3AF1"/>
  </w:style>
  <w:style w:type="numbering" w:customStyle="1" w:styleId="NoList3111141">
    <w:name w:val="No List3111141"/>
    <w:next w:val="a2"/>
    <w:uiPriority w:val="99"/>
    <w:semiHidden/>
    <w:rsid w:val="002F3AF1"/>
  </w:style>
  <w:style w:type="numbering" w:customStyle="1" w:styleId="NoList11111141">
    <w:name w:val="No List11111141"/>
    <w:next w:val="a2"/>
    <w:uiPriority w:val="99"/>
    <w:semiHidden/>
    <w:unhideWhenUsed/>
    <w:rsid w:val="002F3AF1"/>
  </w:style>
  <w:style w:type="numbering" w:customStyle="1" w:styleId="1211141">
    <w:name w:val="無清單1211141"/>
    <w:next w:val="a2"/>
    <w:uiPriority w:val="99"/>
    <w:semiHidden/>
    <w:unhideWhenUsed/>
    <w:rsid w:val="002F3AF1"/>
  </w:style>
  <w:style w:type="numbering" w:customStyle="1" w:styleId="111111410">
    <w:name w:val="無清單11111141"/>
    <w:next w:val="a2"/>
    <w:uiPriority w:val="99"/>
    <w:semiHidden/>
    <w:unhideWhenUsed/>
    <w:rsid w:val="002F3AF1"/>
  </w:style>
  <w:style w:type="numbering" w:customStyle="1" w:styleId="NoList131141">
    <w:name w:val="No List131141"/>
    <w:next w:val="a2"/>
    <w:uiPriority w:val="99"/>
    <w:semiHidden/>
    <w:unhideWhenUsed/>
    <w:rsid w:val="002F3AF1"/>
  </w:style>
  <w:style w:type="numbering" w:customStyle="1" w:styleId="1211411">
    <w:name w:val="リストなし121141"/>
    <w:next w:val="a2"/>
    <w:uiPriority w:val="99"/>
    <w:semiHidden/>
    <w:unhideWhenUsed/>
    <w:rsid w:val="002F3AF1"/>
  </w:style>
  <w:style w:type="numbering" w:customStyle="1" w:styleId="1211412">
    <w:name w:val="无列表121141"/>
    <w:next w:val="a2"/>
    <w:semiHidden/>
    <w:rsid w:val="002F3AF1"/>
  </w:style>
  <w:style w:type="numbering" w:customStyle="1" w:styleId="NoList221141">
    <w:name w:val="No List221141"/>
    <w:next w:val="a2"/>
    <w:semiHidden/>
    <w:rsid w:val="002F3AF1"/>
  </w:style>
  <w:style w:type="numbering" w:customStyle="1" w:styleId="NoList321141">
    <w:name w:val="No List321141"/>
    <w:next w:val="a2"/>
    <w:uiPriority w:val="99"/>
    <w:semiHidden/>
    <w:rsid w:val="002F3AF1"/>
  </w:style>
  <w:style w:type="numbering" w:customStyle="1" w:styleId="NoList1121141">
    <w:name w:val="No List1121141"/>
    <w:next w:val="a2"/>
    <w:uiPriority w:val="99"/>
    <w:semiHidden/>
    <w:unhideWhenUsed/>
    <w:rsid w:val="002F3AF1"/>
  </w:style>
  <w:style w:type="numbering" w:customStyle="1" w:styleId="131141">
    <w:name w:val="無清單131141"/>
    <w:next w:val="a2"/>
    <w:uiPriority w:val="99"/>
    <w:semiHidden/>
    <w:unhideWhenUsed/>
    <w:rsid w:val="002F3AF1"/>
  </w:style>
  <w:style w:type="numbering" w:customStyle="1" w:styleId="11211410">
    <w:name w:val="無清單1121141"/>
    <w:next w:val="a2"/>
    <w:uiPriority w:val="99"/>
    <w:semiHidden/>
    <w:unhideWhenUsed/>
    <w:rsid w:val="002F3AF1"/>
  </w:style>
  <w:style w:type="numbering" w:customStyle="1" w:styleId="211141">
    <w:name w:val="无列表211141"/>
    <w:next w:val="a2"/>
    <w:uiPriority w:val="99"/>
    <w:semiHidden/>
    <w:unhideWhenUsed/>
    <w:rsid w:val="002F3AF1"/>
  </w:style>
  <w:style w:type="numbering" w:customStyle="1" w:styleId="NoList1221141">
    <w:name w:val="No List1221141"/>
    <w:next w:val="a2"/>
    <w:uiPriority w:val="99"/>
    <w:semiHidden/>
    <w:unhideWhenUsed/>
    <w:rsid w:val="002F3AF1"/>
  </w:style>
  <w:style w:type="numbering" w:customStyle="1" w:styleId="11211411">
    <w:name w:val="リストなし1121141"/>
    <w:next w:val="a2"/>
    <w:uiPriority w:val="99"/>
    <w:semiHidden/>
    <w:unhideWhenUsed/>
    <w:rsid w:val="002F3AF1"/>
  </w:style>
  <w:style w:type="numbering" w:customStyle="1" w:styleId="11211412">
    <w:name w:val="无列表1121141"/>
    <w:next w:val="a2"/>
    <w:semiHidden/>
    <w:rsid w:val="002F3A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ABD2F-8E71-4392-9E5E-F8F7B94FA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664</Words>
  <Characters>3790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4446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of RedCap FRC</dc:title>
  <dc:subject/>
  <dc:creator>Huawei</dc:creator>
  <cp:keywords/>
  <cp:lastModifiedBy>Huawei</cp:lastModifiedBy>
  <cp:revision>5</cp:revision>
  <cp:lastPrinted>1899-12-31T23:00:00Z</cp:lastPrinted>
  <dcterms:created xsi:type="dcterms:W3CDTF">2025-12-01T11:23:00Z</dcterms:created>
  <dcterms:modified xsi:type="dcterms:W3CDTF">2025-12-01T11:25:00Z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#117</vt:lpwstr>
  </property>
  <property fmtid="{D5CDD505-2E9C-101B-9397-08002B2CF9AE}" pid="3" name="Line2">
    <vt:lpwstr>Dallas , US, 17 - 21 Nov, 2025</vt:lpwstr>
  </property>
  <property fmtid="{D5CDD505-2E9C-101B-9397-08002B2CF9AE}" pid="4" name="Tdoc">
    <vt:lpwstr>R4-2521360</vt:lpwstr>
  </property>
  <property fmtid="{D5CDD505-2E9C-101B-9397-08002B2CF9AE}" pid="5" name="Spec">
    <vt:lpwstr>38.101-4</vt:lpwstr>
  </property>
  <property fmtid="{D5CDD505-2E9C-101B-9397-08002B2CF9AE}" pid="6" name="CR">
    <vt:lpwstr>-</vt:lpwstr>
  </property>
  <property fmtid="{D5CDD505-2E9C-101B-9397-08002B2CF9AE}" pid="7" name="Rev">
    <vt:lpwstr>-</vt:lpwstr>
  </property>
  <property fmtid="{D5CDD505-2E9C-101B-9397-08002B2CF9AE}" pid="8" name="Version">
    <vt:lpwstr>17.17.0</vt:lpwstr>
  </property>
  <property fmtid="{D5CDD505-2E9C-101B-9397-08002B2CF9AE}" pid="9" name="Title">
    <vt:lpwstr>Correction of RedCap FRC</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NR_redcap-Perf</vt:lpwstr>
  </property>
  <property fmtid="{D5CDD505-2E9C-101B-9397-08002B2CF9AE}" pid="13" name="Date">
    <vt:lpwstr>2025-11-07</vt:lpwstr>
  </property>
  <property fmtid="{D5CDD505-2E9C-101B-9397-08002B2CF9AE}" pid="14" name="Cat">
    <vt:lpwstr>F</vt:lpwstr>
  </property>
  <property fmtid="{D5CDD505-2E9C-101B-9397-08002B2CF9AE}" pid="15" name="Release">
    <vt:lpwstr>Rel-17</vt:lpwstr>
  </property>
  <property fmtid="{D5CDD505-2E9C-101B-9397-08002B2CF9AE}" pid="16" name="Agenda">
    <vt:lpwstr> </vt:lpwstr>
  </property>
  <property fmtid="{D5CDD505-2E9C-101B-9397-08002B2CF9AE}" pid="17" name="For">
    <vt:lpwstr> </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1762996590</vt:lpwstr>
  </property>
</Properties>
</file>